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45144F" w14:textId="4DC6EFA0" w:rsidR="001E41F3" w:rsidRPr="00213FEB" w:rsidRDefault="00213FEB">
      <w:pPr>
        <w:pStyle w:val="CRCoverPage"/>
        <w:tabs>
          <w:tab w:val="right" w:pos="9639"/>
        </w:tabs>
        <w:spacing w:after="0"/>
        <w:rPr>
          <w:b/>
          <w:noProof/>
          <w:sz w:val="24"/>
        </w:rPr>
      </w:pPr>
      <w:r w:rsidRPr="00213FEB">
        <w:rPr>
          <w:b/>
          <w:noProof/>
          <w:sz w:val="24"/>
        </w:rPr>
        <w:t>3GPP TSG-SA WG2 Meeting #13</w:t>
      </w:r>
      <w:r w:rsidR="00830A34">
        <w:rPr>
          <w:b/>
          <w:noProof/>
          <w:sz w:val="24"/>
        </w:rPr>
        <w:t>3</w:t>
      </w:r>
      <w:r w:rsidR="001E41F3">
        <w:rPr>
          <w:b/>
          <w:i/>
          <w:noProof/>
          <w:sz w:val="28"/>
        </w:rPr>
        <w:tab/>
      </w:r>
      <w:r w:rsidR="0047248F" w:rsidRPr="0047248F">
        <w:rPr>
          <w:b/>
          <w:noProof/>
          <w:sz w:val="24"/>
        </w:rPr>
        <w:t>S2-</w:t>
      </w:r>
      <w:r w:rsidR="008B6911" w:rsidRPr="0047248F">
        <w:rPr>
          <w:b/>
          <w:noProof/>
          <w:sz w:val="24"/>
        </w:rPr>
        <w:t>190</w:t>
      </w:r>
      <w:r w:rsidR="008B6911">
        <w:rPr>
          <w:b/>
          <w:noProof/>
          <w:sz w:val="24"/>
        </w:rPr>
        <w:t>5640</w:t>
      </w:r>
    </w:p>
    <w:p w14:paraId="2228C45D" w14:textId="73644F14" w:rsidR="001E41F3" w:rsidRDefault="00830A34" w:rsidP="005E2C44">
      <w:pPr>
        <w:pStyle w:val="CRCoverPage"/>
        <w:outlineLvl w:val="0"/>
        <w:rPr>
          <w:b/>
          <w:noProof/>
          <w:sz w:val="24"/>
        </w:rPr>
      </w:pPr>
      <w:r>
        <w:rPr>
          <w:b/>
          <w:noProof/>
          <w:sz w:val="24"/>
        </w:rPr>
        <w:t>Reno</w:t>
      </w:r>
      <w:r w:rsidR="001E41F3">
        <w:rPr>
          <w:b/>
          <w:noProof/>
          <w:sz w:val="24"/>
        </w:rPr>
        <w:t>,</w:t>
      </w:r>
      <w:r>
        <w:rPr>
          <w:b/>
          <w:noProof/>
          <w:sz w:val="24"/>
        </w:rPr>
        <w:t xml:space="preserve"> USA,</w:t>
      </w:r>
      <w:r w:rsidR="001E41F3">
        <w:rPr>
          <w:b/>
          <w:noProof/>
          <w:sz w:val="24"/>
        </w:rPr>
        <w:t xml:space="preserve"> </w:t>
      </w:r>
      <w:r>
        <w:rPr>
          <w:b/>
          <w:noProof/>
          <w:sz w:val="24"/>
        </w:rPr>
        <w:t>May 13</w:t>
      </w:r>
      <w:r w:rsidR="00213FEB" w:rsidRPr="00213FEB">
        <w:rPr>
          <w:b/>
          <w:noProof/>
          <w:sz w:val="24"/>
        </w:rPr>
        <w:t xml:space="preserve"> – </w:t>
      </w:r>
      <w:r w:rsidR="008972CD">
        <w:rPr>
          <w:b/>
          <w:noProof/>
          <w:sz w:val="24"/>
        </w:rPr>
        <w:t>1</w:t>
      </w:r>
      <w:r>
        <w:rPr>
          <w:b/>
          <w:noProof/>
          <w:sz w:val="24"/>
        </w:rPr>
        <w:t>7</w:t>
      </w:r>
      <w:r w:rsidR="00213FEB" w:rsidRPr="00213FEB">
        <w:rPr>
          <w:b/>
          <w:noProof/>
          <w:sz w:val="24"/>
        </w:rPr>
        <w:t>, 2019</w:t>
      </w:r>
      <w:r w:rsidR="00213FEB">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sidR="008972CD">
        <w:rPr>
          <w:b/>
          <w:noProof/>
          <w:sz w:val="24"/>
        </w:rPr>
        <w:tab/>
      </w:r>
      <w:r>
        <w:rPr>
          <w:b/>
          <w:noProof/>
          <w:sz w:val="24"/>
        </w:rPr>
        <w:t xml:space="preserve">    </w:t>
      </w:r>
      <w:r w:rsidR="008972CD">
        <w:rPr>
          <w:b/>
          <w:noProof/>
          <w:sz w:val="24"/>
        </w:rPr>
        <w:tab/>
      </w:r>
      <w:r w:rsidR="008972CD">
        <w:rPr>
          <w:b/>
          <w:noProof/>
          <w:sz w:val="24"/>
        </w:rPr>
        <w:tab/>
      </w:r>
      <w:r w:rsidR="00E80471">
        <w:rPr>
          <w:b/>
          <w:noProof/>
          <w:sz w:val="24"/>
        </w:rPr>
        <w:tab/>
      </w:r>
      <w:r>
        <w:rPr>
          <w:b/>
          <w:noProof/>
          <w:sz w:val="24"/>
        </w:rPr>
        <w:t xml:space="preserve">    </w:t>
      </w:r>
      <w:r w:rsidR="00213FEB">
        <w:rPr>
          <w:b/>
          <w:noProof/>
          <w:sz w:val="24"/>
        </w:rPr>
        <w:t xml:space="preserve"> </w:t>
      </w:r>
      <w:r w:rsidR="00213FEB" w:rsidRPr="00213FEB">
        <w:rPr>
          <w:b/>
          <w:noProof/>
          <w:color w:val="3333FF"/>
          <w:sz w:val="24"/>
        </w:rPr>
        <w:t>(revision of S2-19</w:t>
      </w:r>
      <w:r w:rsidR="00495CC8">
        <w:rPr>
          <w:b/>
          <w:noProof/>
          <w:color w:val="3333FF"/>
          <w:sz w:val="24"/>
        </w:rPr>
        <w:t>0</w:t>
      </w:r>
      <w:r w:rsidR="00DF5175">
        <w:rPr>
          <w:b/>
          <w:noProof/>
          <w:color w:val="3333FF"/>
          <w:sz w:val="24"/>
        </w:rPr>
        <w:t>4</w:t>
      </w:r>
      <w:r>
        <w:rPr>
          <w:b/>
          <w:noProof/>
          <w:color w:val="3333FF"/>
          <w:sz w:val="24"/>
        </w:rPr>
        <w:t>202</w:t>
      </w:r>
      <w:r w:rsidR="00213FEB" w:rsidRPr="00213FEB">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A07788" w14:textId="77777777" w:rsidTr="00547111">
        <w:tc>
          <w:tcPr>
            <w:tcW w:w="9641" w:type="dxa"/>
            <w:gridSpan w:val="9"/>
            <w:tcBorders>
              <w:top w:val="single" w:sz="4" w:space="0" w:color="auto"/>
              <w:left w:val="single" w:sz="4" w:space="0" w:color="auto"/>
              <w:right w:val="single" w:sz="4" w:space="0" w:color="auto"/>
            </w:tcBorders>
          </w:tcPr>
          <w:p w14:paraId="1101D6F7"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E6A871A" w14:textId="77777777" w:rsidTr="00547111">
        <w:tc>
          <w:tcPr>
            <w:tcW w:w="9641" w:type="dxa"/>
            <w:gridSpan w:val="9"/>
            <w:tcBorders>
              <w:left w:val="single" w:sz="4" w:space="0" w:color="auto"/>
              <w:right w:val="single" w:sz="4" w:space="0" w:color="auto"/>
            </w:tcBorders>
          </w:tcPr>
          <w:p w14:paraId="3D165FEB" w14:textId="77777777" w:rsidR="001E41F3" w:rsidRDefault="001E41F3">
            <w:pPr>
              <w:pStyle w:val="CRCoverPage"/>
              <w:spacing w:after="0"/>
              <w:jc w:val="center"/>
              <w:rPr>
                <w:noProof/>
              </w:rPr>
            </w:pPr>
            <w:r>
              <w:rPr>
                <w:b/>
                <w:noProof/>
                <w:sz w:val="32"/>
              </w:rPr>
              <w:t>CHANGE REQUEST</w:t>
            </w:r>
          </w:p>
        </w:tc>
      </w:tr>
      <w:tr w:rsidR="001E41F3" w14:paraId="27166668" w14:textId="77777777" w:rsidTr="00547111">
        <w:tc>
          <w:tcPr>
            <w:tcW w:w="9641" w:type="dxa"/>
            <w:gridSpan w:val="9"/>
            <w:tcBorders>
              <w:left w:val="single" w:sz="4" w:space="0" w:color="auto"/>
              <w:right w:val="single" w:sz="4" w:space="0" w:color="auto"/>
            </w:tcBorders>
          </w:tcPr>
          <w:p w14:paraId="77CDA3EB" w14:textId="77777777" w:rsidR="001E41F3" w:rsidRDefault="001E41F3">
            <w:pPr>
              <w:pStyle w:val="CRCoverPage"/>
              <w:spacing w:after="0"/>
              <w:rPr>
                <w:noProof/>
                <w:sz w:val="8"/>
                <w:szCs w:val="8"/>
              </w:rPr>
            </w:pPr>
          </w:p>
        </w:tc>
      </w:tr>
      <w:tr w:rsidR="001E41F3" w14:paraId="07298B1B" w14:textId="77777777" w:rsidTr="00547111">
        <w:tc>
          <w:tcPr>
            <w:tcW w:w="142" w:type="dxa"/>
            <w:tcBorders>
              <w:left w:val="single" w:sz="4" w:space="0" w:color="auto"/>
            </w:tcBorders>
          </w:tcPr>
          <w:p w14:paraId="21637D53" w14:textId="77777777" w:rsidR="001E41F3" w:rsidRDefault="001E41F3">
            <w:pPr>
              <w:pStyle w:val="CRCoverPage"/>
              <w:spacing w:after="0"/>
              <w:jc w:val="right"/>
              <w:rPr>
                <w:noProof/>
              </w:rPr>
            </w:pPr>
          </w:p>
        </w:tc>
        <w:tc>
          <w:tcPr>
            <w:tcW w:w="1559" w:type="dxa"/>
            <w:shd w:val="pct30" w:color="FFFF00" w:fill="auto"/>
          </w:tcPr>
          <w:p w14:paraId="00CB8EF4" w14:textId="77777777" w:rsidR="001E41F3" w:rsidRPr="00410371" w:rsidRDefault="00FA0343" w:rsidP="002F6AFA">
            <w:pPr>
              <w:pStyle w:val="CRCoverPage"/>
              <w:spacing w:after="0"/>
              <w:jc w:val="right"/>
              <w:rPr>
                <w:b/>
                <w:noProof/>
                <w:sz w:val="28"/>
              </w:rPr>
            </w:pPr>
            <w:r w:rsidRPr="00FA0343">
              <w:rPr>
                <w:b/>
                <w:noProof/>
                <w:sz w:val="28"/>
              </w:rPr>
              <w:t>23.50</w:t>
            </w:r>
            <w:r w:rsidR="002F6AFA">
              <w:rPr>
                <w:b/>
                <w:noProof/>
                <w:sz w:val="28"/>
              </w:rPr>
              <w:t>1</w:t>
            </w:r>
          </w:p>
        </w:tc>
        <w:tc>
          <w:tcPr>
            <w:tcW w:w="709" w:type="dxa"/>
          </w:tcPr>
          <w:p w14:paraId="1C37EA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1EA6E6" w14:textId="77777777" w:rsidR="001E41F3" w:rsidRPr="00410371" w:rsidRDefault="006B618E" w:rsidP="00FA0343">
            <w:pPr>
              <w:pStyle w:val="CRCoverPage"/>
              <w:spacing w:after="0"/>
              <w:rPr>
                <w:noProof/>
              </w:rPr>
            </w:pPr>
            <w:r w:rsidRPr="006B618E">
              <w:rPr>
                <w:b/>
                <w:noProof/>
                <w:sz w:val="28"/>
              </w:rPr>
              <w:t>1164</w:t>
            </w:r>
          </w:p>
        </w:tc>
        <w:tc>
          <w:tcPr>
            <w:tcW w:w="709" w:type="dxa"/>
          </w:tcPr>
          <w:p w14:paraId="3AF5848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EA35B9" w14:textId="6DD6BC40" w:rsidR="001E41F3" w:rsidRPr="00C46B19" w:rsidRDefault="00830A34" w:rsidP="00E13F3D">
            <w:pPr>
              <w:pStyle w:val="CRCoverPage"/>
              <w:spacing w:after="0"/>
              <w:jc w:val="center"/>
              <w:rPr>
                <w:b/>
                <w:noProof/>
                <w:sz w:val="28"/>
              </w:rPr>
            </w:pPr>
            <w:r>
              <w:rPr>
                <w:b/>
                <w:noProof/>
                <w:sz w:val="28"/>
              </w:rPr>
              <w:t>3</w:t>
            </w:r>
          </w:p>
        </w:tc>
        <w:tc>
          <w:tcPr>
            <w:tcW w:w="2410" w:type="dxa"/>
          </w:tcPr>
          <w:p w14:paraId="6F1BFA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5F8019" w14:textId="77777777" w:rsidR="001E41F3" w:rsidRPr="00C56DD7" w:rsidRDefault="00C56DD7" w:rsidP="00C3687E">
            <w:pPr>
              <w:pStyle w:val="CRCoverPage"/>
              <w:spacing w:after="0"/>
              <w:jc w:val="center"/>
              <w:rPr>
                <w:b/>
                <w:noProof/>
                <w:sz w:val="28"/>
              </w:rPr>
            </w:pPr>
            <w:r w:rsidRPr="00C56DD7">
              <w:rPr>
                <w:b/>
                <w:noProof/>
                <w:sz w:val="28"/>
              </w:rPr>
              <w:t>1</w:t>
            </w:r>
            <w:r w:rsidR="00221379">
              <w:rPr>
                <w:b/>
                <w:noProof/>
                <w:sz w:val="28"/>
              </w:rPr>
              <w:t>6</w:t>
            </w:r>
            <w:r w:rsidRPr="00C56DD7">
              <w:rPr>
                <w:b/>
                <w:noProof/>
                <w:sz w:val="28"/>
              </w:rPr>
              <w:t>.</w:t>
            </w:r>
            <w:r w:rsidR="00221379">
              <w:rPr>
                <w:b/>
                <w:noProof/>
                <w:sz w:val="28"/>
              </w:rPr>
              <w:t>0</w:t>
            </w:r>
            <w:r w:rsidRPr="00C56DD7">
              <w:rPr>
                <w:b/>
                <w:noProof/>
                <w:sz w:val="28"/>
              </w:rPr>
              <w:t>.</w:t>
            </w:r>
            <w:r w:rsidR="00C3687E">
              <w:rPr>
                <w:b/>
                <w:noProof/>
                <w:sz w:val="28"/>
              </w:rPr>
              <w:t>2</w:t>
            </w:r>
          </w:p>
        </w:tc>
        <w:tc>
          <w:tcPr>
            <w:tcW w:w="143" w:type="dxa"/>
            <w:tcBorders>
              <w:right w:val="single" w:sz="4" w:space="0" w:color="auto"/>
            </w:tcBorders>
          </w:tcPr>
          <w:p w14:paraId="2DC2043E" w14:textId="77777777" w:rsidR="001E41F3" w:rsidRDefault="001E41F3">
            <w:pPr>
              <w:pStyle w:val="CRCoverPage"/>
              <w:spacing w:after="0"/>
              <w:rPr>
                <w:noProof/>
              </w:rPr>
            </w:pPr>
          </w:p>
        </w:tc>
      </w:tr>
      <w:tr w:rsidR="001E41F3" w14:paraId="6AADA03E" w14:textId="77777777" w:rsidTr="00547111">
        <w:tc>
          <w:tcPr>
            <w:tcW w:w="9641" w:type="dxa"/>
            <w:gridSpan w:val="9"/>
            <w:tcBorders>
              <w:left w:val="single" w:sz="4" w:space="0" w:color="auto"/>
              <w:right w:val="single" w:sz="4" w:space="0" w:color="auto"/>
            </w:tcBorders>
          </w:tcPr>
          <w:p w14:paraId="5FCA3059" w14:textId="77777777" w:rsidR="001E41F3" w:rsidRDefault="001E41F3">
            <w:pPr>
              <w:pStyle w:val="CRCoverPage"/>
              <w:spacing w:after="0"/>
              <w:rPr>
                <w:noProof/>
              </w:rPr>
            </w:pPr>
          </w:p>
        </w:tc>
      </w:tr>
      <w:tr w:rsidR="001E41F3" w14:paraId="12823551" w14:textId="77777777" w:rsidTr="00547111">
        <w:tc>
          <w:tcPr>
            <w:tcW w:w="9641" w:type="dxa"/>
            <w:gridSpan w:val="9"/>
            <w:tcBorders>
              <w:top w:val="single" w:sz="4" w:space="0" w:color="auto"/>
            </w:tcBorders>
          </w:tcPr>
          <w:p w14:paraId="21E969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A69DFD" w14:textId="77777777" w:rsidTr="00547111">
        <w:tc>
          <w:tcPr>
            <w:tcW w:w="9641" w:type="dxa"/>
            <w:gridSpan w:val="9"/>
          </w:tcPr>
          <w:p w14:paraId="28440CAA" w14:textId="77777777" w:rsidR="001E41F3" w:rsidRDefault="001E41F3">
            <w:pPr>
              <w:pStyle w:val="CRCoverPage"/>
              <w:spacing w:after="0"/>
              <w:rPr>
                <w:noProof/>
                <w:sz w:val="8"/>
                <w:szCs w:val="8"/>
              </w:rPr>
            </w:pPr>
          </w:p>
        </w:tc>
      </w:tr>
    </w:tbl>
    <w:p w14:paraId="7407D0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68126D" w14:textId="77777777" w:rsidTr="00A7671C">
        <w:tc>
          <w:tcPr>
            <w:tcW w:w="2835" w:type="dxa"/>
          </w:tcPr>
          <w:p w14:paraId="6ADC2CB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AB921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1045B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F2A4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162430" w14:textId="77777777" w:rsidR="00F25D98" w:rsidRDefault="00213FEB" w:rsidP="001E41F3">
            <w:pPr>
              <w:pStyle w:val="CRCoverPage"/>
              <w:spacing w:after="0"/>
              <w:jc w:val="center"/>
              <w:rPr>
                <w:b/>
                <w:caps/>
                <w:noProof/>
                <w:lang w:eastAsia="ko-KR"/>
              </w:rPr>
            </w:pPr>
            <w:r>
              <w:rPr>
                <w:rFonts w:hint="eastAsia"/>
                <w:b/>
                <w:caps/>
                <w:noProof/>
                <w:lang w:eastAsia="ko-KR"/>
              </w:rPr>
              <w:t>X</w:t>
            </w:r>
          </w:p>
        </w:tc>
        <w:tc>
          <w:tcPr>
            <w:tcW w:w="2126" w:type="dxa"/>
          </w:tcPr>
          <w:p w14:paraId="47770DF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5FB657" w14:textId="77777777" w:rsidR="00F25D98" w:rsidRDefault="00F25D98" w:rsidP="001E41F3">
            <w:pPr>
              <w:pStyle w:val="CRCoverPage"/>
              <w:spacing w:after="0"/>
              <w:jc w:val="center"/>
              <w:rPr>
                <w:b/>
                <w:caps/>
                <w:noProof/>
              </w:rPr>
            </w:pPr>
          </w:p>
        </w:tc>
        <w:tc>
          <w:tcPr>
            <w:tcW w:w="1418" w:type="dxa"/>
            <w:tcBorders>
              <w:left w:val="nil"/>
            </w:tcBorders>
          </w:tcPr>
          <w:p w14:paraId="1BE2F9E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8F125" w14:textId="77777777" w:rsidR="00F25D98" w:rsidRDefault="00213FEB" w:rsidP="001E41F3">
            <w:pPr>
              <w:pStyle w:val="CRCoverPage"/>
              <w:spacing w:after="0"/>
              <w:jc w:val="center"/>
              <w:rPr>
                <w:b/>
                <w:bCs/>
                <w:caps/>
                <w:noProof/>
                <w:lang w:eastAsia="ko-KR"/>
              </w:rPr>
            </w:pPr>
            <w:r>
              <w:rPr>
                <w:rFonts w:hint="eastAsia"/>
                <w:b/>
                <w:bCs/>
                <w:caps/>
                <w:noProof/>
                <w:lang w:eastAsia="ko-KR"/>
              </w:rPr>
              <w:t>X</w:t>
            </w:r>
          </w:p>
        </w:tc>
      </w:tr>
    </w:tbl>
    <w:p w14:paraId="7697AE58" w14:textId="77777777" w:rsidR="001E41F3" w:rsidRDefault="001E41F3">
      <w:pPr>
        <w:rPr>
          <w:sz w:val="8"/>
          <w:szCs w:val="8"/>
        </w:rPr>
      </w:pPr>
      <w:bookmarkStart w:id="1" w:name="_GoBack"/>
      <w:bookmarkEnd w:id="1"/>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B79E25" w14:textId="77777777" w:rsidTr="00E80471">
        <w:tc>
          <w:tcPr>
            <w:tcW w:w="9640" w:type="dxa"/>
            <w:gridSpan w:val="11"/>
          </w:tcPr>
          <w:p w14:paraId="34086280" w14:textId="77777777" w:rsidR="001E41F3" w:rsidRDefault="001E41F3">
            <w:pPr>
              <w:pStyle w:val="CRCoverPage"/>
              <w:spacing w:after="0"/>
              <w:rPr>
                <w:noProof/>
                <w:sz w:val="8"/>
                <w:szCs w:val="8"/>
              </w:rPr>
            </w:pPr>
          </w:p>
        </w:tc>
      </w:tr>
      <w:tr w:rsidR="001E41F3" w14:paraId="399AD3F2" w14:textId="77777777" w:rsidTr="00E80471">
        <w:tc>
          <w:tcPr>
            <w:tcW w:w="1843" w:type="dxa"/>
            <w:tcBorders>
              <w:top w:val="single" w:sz="4" w:space="0" w:color="auto"/>
              <w:left w:val="single" w:sz="4" w:space="0" w:color="auto"/>
            </w:tcBorders>
          </w:tcPr>
          <w:p w14:paraId="5F3ABC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5F144E" w14:textId="77777777" w:rsidR="001E41F3" w:rsidRDefault="00B77724" w:rsidP="00B77724">
            <w:pPr>
              <w:pStyle w:val="CRCoverPage"/>
              <w:spacing w:after="0"/>
              <w:ind w:left="100"/>
              <w:rPr>
                <w:noProof/>
                <w:lang w:eastAsia="ko-KR"/>
              </w:rPr>
            </w:pPr>
            <w:r>
              <w:rPr>
                <w:noProof/>
              </w:rPr>
              <w:t xml:space="preserve">Clarification on </w:t>
            </w:r>
            <w:r w:rsidR="00B224D8">
              <w:rPr>
                <w:rFonts w:hint="eastAsia"/>
                <w:noProof/>
                <w:lang w:eastAsia="ko-KR"/>
              </w:rPr>
              <w:t>GBR QoS Flow establishment</w:t>
            </w:r>
          </w:p>
        </w:tc>
      </w:tr>
      <w:tr w:rsidR="001E41F3" w14:paraId="70518A17" w14:textId="77777777" w:rsidTr="00E80471">
        <w:tc>
          <w:tcPr>
            <w:tcW w:w="1843" w:type="dxa"/>
            <w:tcBorders>
              <w:left w:val="single" w:sz="4" w:space="0" w:color="auto"/>
            </w:tcBorders>
          </w:tcPr>
          <w:p w14:paraId="03C1BC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5880CA" w14:textId="77777777" w:rsidR="001E41F3" w:rsidRDefault="001E41F3">
            <w:pPr>
              <w:pStyle w:val="CRCoverPage"/>
              <w:spacing w:after="0"/>
              <w:rPr>
                <w:noProof/>
                <w:sz w:val="8"/>
                <w:szCs w:val="8"/>
              </w:rPr>
            </w:pPr>
          </w:p>
        </w:tc>
      </w:tr>
      <w:tr w:rsidR="001E41F3" w14:paraId="1214868A" w14:textId="77777777" w:rsidTr="00E80471">
        <w:tc>
          <w:tcPr>
            <w:tcW w:w="1843" w:type="dxa"/>
            <w:tcBorders>
              <w:left w:val="single" w:sz="4" w:space="0" w:color="auto"/>
            </w:tcBorders>
          </w:tcPr>
          <w:p w14:paraId="032B83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E0076" w14:textId="47EE9638" w:rsidR="001E41F3" w:rsidRDefault="009879B4">
            <w:pPr>
              <w:pStyle w:val="CRCoverPage"/>
              <w:spacing w:after="0"/>
              <w:ind w:left="100"/>
              <w:rPr>
                <w:noProof/>
              </w:rPr>
            </w:pPr>
            <w:r w:rsidRPr="009879B4">
              <w:rPr>
                <w:noProof/>
              </w:rPr>
              <w:t>LG Electronics</w:t>
            </w:r>
            <w:r w:rsidR="00A13E9A">
              <w:rPr>
                <w:noProof/>
              </w:rPr>
              <w:t>, Huawei, HiSilicon</w:t>
            </w:r>
          </w:p>
        </w:tc>
      </w:tr>
      <w:tr w:rsidR="001E41F3" w14:paraId="435C35B0" w14:textId="77777777" w:rsidTr="00E80471">
        <w:tc>
          <w:tcPr>
            <w:tcW w:w="1843" w:type="dxa"/>
            <w:tcBorders>
              <w:left w:val="single" w:sz="4" w:space="0" w:color="auto"/>
            </w:tcBorders>
          </w:tcPr>
          <w:p w14:paraId="387A142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64FD75" w14:textId="77777777" w:rsidR="001E41F3" w:rsidRDefault="009879B4" w:rsidP="00547111">
            <w:pPr>
              <w:pStyle w:val="CRCoverPage"/>
              <w:spacing w:after="0"/>
              <w:ind w:left="100"/>
              <w:rPr>
                <w:noProof/>
              </w:rPr>
            </w:pPr>
            <w:r w:rsidRPr="009879B4">
              <w:rPr>
                <w:noProof/>
              </w:rPr>
              <w:t>SA2</w:t>
            </w:r>
          </w:p>
        </w:tc>
      </w:tr>
      <w:tr w:rsidR="001E41F3" w14:paraId="4238E9B8" w14:textId="77777777" w:rsidTr="00E80471">
        <w:tc>
          <w:tcPr>
            <w:tcW w:w="1843" w:type="dxa"/>
            <w:tcBorders>
              <w:left w:val="single" w:sz="4" w:space="0" w:color="auto"/>
            </w:tcBorders>
          </w:tcPr>
          <w:p w14:paraId="438486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162291" w14:textId="77777777" w:rsidR="001E41F3" w:rsidRDefault="001E41F3">
            <w:pPr>
              <w:pStyle w:val="CRCoverPage"/>
              <w:spacing w:after="0"/>
              <w:rPr>
                <w:noProof/>
                <w:sz w:val="8"/>
                <w:szCs w:val="8"/>
              </w:rPr>
            </w:pPr>
          </w:p>
        </w:tc>
      </w:tr>
      <w:tr w:rsidR="001E41F3" w14:paraId="3A918940" w14:textId="77777777" w:rsidTr="00E80471">
        <w:tc>
          <w:tcPr>
            <w:tcW w:w="1843" w:type="dxa"/>
            <w:tcBorders>
              <w:left w:val="single" w:sz="4" w:space="0" w:color="auto"/>
            </w:tcBorders>
          </w:tcPr>
          <w:p w14:paraId="1C6B17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80CD83" w14:textId="77777777" w:rsidR="001E41F3" w:rsidRDefault="004C0837">
            <w:pPr>
              <w:pStyle w:val="CRCoverPage"/>
              <w:spacing w:after="0"/>
              <w:ind w:left="100"/>
              <w:rPr>
                <w:noProof/>
              </w:rPr>
            </w:pPr>
            <w:r>
              <w:rPr>
                <w:noProof/>
              </w:rPr>
              <w:t>ATSSS</w:t>
            </w:r>
          </w:p>
        </w:tc>
        <w:tc>
          <w:tcPr>
            <w:tcW w:w="567" w:type="dxa"/>
            <w:tcBorders>
              <w:left w:val="nil"/>
            </w:tcBorders>
          </w:tcPr>
          <w:p w14:paraId="0F58F734" w14:textId="77777777" w:rsidR="001E41F3" w:rsidRDefault="001E41F3">
            <w:pPr>
              <w:pStyle w:val="CRCoverPage"/>
              <w:spacing w:after="0"/>
              <w:ind w:right="100"/>
              <w:rPr>
                <w:noProof/>
              </w:rPr>
            </w:pPr>
          </w:p>
        </w:tc>
        <w:tc>
          <w:tcPr>
            <w:tcW w:w="1417" w:type="dxa"/>
            <w:gridSpan w:val="3"/>
            <w:tcBorders>
              <w:left w:val="nil"/>
            </w:tcBorders>
          </w:tcPr>
          <w:p w14:paraId="63104C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0FB33" w14:textId="6B15DDF8" w:rsidR="001E41F3" w:rsidRDefault="009879B4" w:rsidP="00865AEC">
            <w:pPr>
              <w:pStyle w:val="CRCoverPage"/>
              <w:spacing w:after="0"/>
              <w:ind w:left="100"/>
              <w:rPr>
                <w:noProof/>
              </w:rPr>
            </w:pPr>
            <w:r w:rsidRPr="009879B4">
              <w:rPr>
                <w:noProof/>
              </w:rPr>
              <w:t>2019-0</w:t>
            </w:r>
            <w:r w:rsidR="00B77724">
              <w:rPr>
                <w:noProof/>
              </w:rPr>
              <w:t>4</w:t>
            </w:r>
            <w:r w:rsidRPr="009879B4">
              <w:rPr>
                <w:noProof/>
              </w:rPr>
              <w:t>-</w:t>
            </w:r>
            <w:r w:rsidR="00865AEC">
              <w:rPr>
                <w:noProof/>
              </w:rPr>
              <w:t>25</w:t>
            </w:r>
          </w:p>
        </w:tc>
      </w:tr>
      <w:tr w:rsidR="001E41F3" w14:paraId="6F404611" w14:textId="77777777" w:rsidTr="00E80471">
        <w:tc>
          <w:tcPr>
            <w:tcW w:w="1843" w:type="dxa"/>
            <w:tcBorders>
              <w:left w:val="single" w:sz="4" w:space="0" w:color="auto"/>
            </w:tcBorders>
          </w:tcPr>
          <w:p w14:paraId="7C4B3F27" w14:textId="77777777" w:rsidR="001E41F3" w:rsidRDefault="001E41F3">
            <w:pPr>
              <w:pStyle w:val="CRCoverPage"/>
              <w:spacing w:after="0"/>
              <w:rPr>
                <w:b/>
                <w:i/>
                <w:noProof/>
                <w:sz w:val="8"/>
                <w:szCs w:val="8"/>
              </w:rPr>
            </w:pPr>
          </w:p>
        </w:tc>
        <w:tc>
          <w:tcPr>
            <w:tcW w:w="1986" w:type="dxa"/>
            <w:gridSpan w:val="4"/>
          </w:tcPr>
          <w:p w14:paraId="6DC2B260" w14:textId="77777777" w:rsidR="001E41F3" w:rsidRDefault="001E41F3">
            <w:pPr>
              <w:pStyle w:val="CRCoverPage"/>
              <w:spacing w:after="0"/>
              <w:rPr>
                <w:noProof/>
                <w:sz w:val="8"/>
                <w:szCs w:val="8"/>
              </w:rPr>
            </w:pPr>
          </w:p>
        </w:tc>
        <w:tc>
          <w:tcPr>
            <w:tcW w:w="2267" w:type="dxa"/>
            <w:gridSpan w:val="2"/>
          </w:tcPr>
          <w:p w14:paraId="61420CC7" w14:textId="77777777" w:rsidR="001E41F3" w:rsidRDefault="001E41F3">
            <w:pPr>
              <w:pStyle w:val="CRCoverPage"/>
              <w:spacing w:after="0"/>
              <w:rPr>
                <w:noProof/>
                <w:sz w:val="8"/>
                <w:szCs w:val="8"/>
              </w:rPr>
            </w:pPr>
          </w:p>
        </w:tc>
        <w:tc>
          <w:tcPr>
            <w:tcW w:w="1417" w:type="dxa"/>
            <w:gridSpan w:val="3"/>
          </w:tcPr>
          <w:p w14:paraId="3DF10A88" w14:textId="77777777" w:rsidR="001E41F3" w:rsidRDefault="001E41F3">
            <w:pPr>
              <w:pStyle w:val="CRCoverPage"/>
              <w:spacing w:after="0"/>
              <w:rPr>
                <w:noProof/>
                <w:sz w:val="8"/>
                <w:szCs w:val="8"/>
              </w:rPr>
            </w:pPr>
          </w:p>
        </w:tc>
        <w:tc>
          <w:tcPr>
            <w:tcW w:w="2127" w:type="dxa"/>
            <w:tcBorders>
              <w:right w:val="single" w:sz="4" w:space="0" w:color="auto"/>
            </w:tcBorders>
          </w:tcPr>
          <w:p w14:paraId="632DCDE2" w14:textId="77777777" w:rsidR="001E41F3" w:rsidRDefault="001E41F3">
            <w:pPr>
              <w:pStyle w:val="CRCoverPage"/>
              <w:spacing w:after="0"/>
              <w:rPr>
                <w:noProof/>
                <w:sz w:val="8"/>
                <w:szCs w:val="8"/>
              </w:rPr>
            </w:pPr>
          </w:p>
        </w:tc>
      </w:tr>
      <w:tr w:rsidR="001E41F3" w14:paraId="3EEF2B35" w14:textId="77777777" w:rsidTr="00E80471">
        <w:trPr>
          <w:cantSplit/>
        </w:trPr>
        <w:tc>
          <w:tcPr>
            <w:tcW w:w="1843" w:type="dxa"/>
            <w:tcBorders>
              <w:left w:val="single" w:sz="4" w:space="0" w:color="auto"/>
            </w:tcBorders>
          </w:tcPr>
          <w:p w14:paraId="0FCCFAC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BC8C43" w14:textId="77777777" w:rsidR="001E41F3" w:rsidRDefault="00D86383" w:rsidP="00D24991">
            <w:pPr>
              <w:pStyle w:val="CRCoverPage"/>
              <w:spacing w:after="0"/>
              <w:ind w:left="100" w:right="-609"/>
              <w:rPr>
                <w:b/>
                <w:noProof/>
              </w:rPr>
            </w:pPr>
            <w:r>
              <w:rPr>
                <w:b/>
                <w:noProof/>
              </w:rPr>
              <w:t>B</w:t>
            </w:r>
          </w:p>
        </w:tc>
        <w:tc>
          <w:tcPr>
            <w:tcW w:w="3402" w:type="dxa"/>
            <w:gridSpan w:val="5"/>
            <w:tcBorders>
              <w:left w:val="nil"/>
            </w:tcBorders>
          </w:tcPr>
          <w:p w14:paraId="6D5DD17C" w14:textId="77777777" w:rsidR="001E41F3" w:rsidRDefault="001E41F3">
            <w:pPr>
              <w:pStyle w:val="CRCoverPage"/>
              <w:spacing w:after="0"/>
              <w:rPr>
                <w:noProof/>
              </w:rPr>
            </w:pPr>
          </w:p>
        </w:tc>
        <w:tc>
          <w:tcPr>
            <w:tcW w:w="1417" w:type="dxa"/>
            <w:gridSpan w:val="3"/>
            <w:tcBorders>
              <w:left w:val="nil"/>
            </w:tcBorders>
          </w:tcPr>
          <w:p w14:paraId="433A78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2DF3CF" w14:textId="77777777" w:rsidR="001E41F3" w:rsidRDefault="009879B4" w:rsidP="004C0837">
            <w:pPr>
              <w:pStyle w:val="CRCoverPage"/>
              <w:spacing w:after="0"/>
              <w:ind w:left="100"/>
              <w:rPr>
                <w:noProof/>
              </w:rPr>
            </w:pPr>
            <w:r w:rsidRPr="009879B4">
              <w:rPr>
                <w:noProof/>
              </w:rPr>
              <w:t>Rel-1</w:t>
            </w:r>
            <w:r w:rsidR="004C0837">
              <w:rPr>
                <w:noProof/>
              </w:rPr>
              <w:t>6</w:t>
            </w:r>
          </w:p>
        </w:tc>
      </w:tr>
      <w:tr w:rsidR="001E41F3" w14:paraId="059A6098" w14:textId="77777777" w:rsidTr="00E80471">
        <w:tc>
          <w:tcPr>
            <w:tcW w:w="1843" w:type="dxa"/>
            <w:tcBorders>
              <w:left w:val="single" w:sz="4" w:space="0" w:color="auto"/>
              <w:bottom w:val="single" w:sz="4" w:space="0" w:color="auto"/>
            </w:tcBorders>
          </w:tcPr>
          <w:p w14:paraId="78597661" w14:textId="77777777" w:rsidR="001E41F3" w:rsidRDefault="001E41F3">
            <w:pPr>
              <w:pStyle w:val="CRCoverPage"/>
              <w:spacing w:after="0"/>
              <w:rPr>
                <w:b/>
                <w:i/>
                <w:noProof/>
              </w:rPr>
            </w:pPr>
          </w:p>
        </w:tc>
        <w:tc>
          <w:tcPr>
            <w:tcW w:w="4677" w:type="dxa"/>
            <w:gridSpan w:val="8"/>
            <w:tcBorders>
              <w:bottom w:val="single" w:sz="4" w:space="0" w:color="auto"/>
            </w:tcBorders>
          </w:tcPr>
          <w:p w14:paraId="1B1F572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067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9802F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BDA9693" w14:textId="77777777" w:rsidTr="00E80471">
        <w:tc>
          <w:tcPr>
            <w:tcW w:w="1843" w:type="dxa"/>
          </w:tcPr>
          <w:p w14:paraId="0E784A4A" w14:textId="77777777" w:rsidR="001E41F3" w:rsidRDefault="001E41F3">
            <w:pPr>
              <w:pStyle w:val="CRCoverPage"/>
              <w:spacing w:after="0"/>
              <w:rPr>
                <w:b/>
                <w:i/>
                <w:noProof/>
                <w:sz w:val="8"/>
                <w:szCs w:val="8"/>
              </w:rPr>
            </w:pPr>
          </w:p>
        </w:tc>
        <w:tc>
          <w:tcPr>
            <w:tcW w:w="7797" w:type="dxa"/>
            <w:gridSpan w:val="10"/>
          </w:tcPr>
          <w:p w14:paraId="37C6ACA9" w14:textId="77777777" w:rsidR="001E41F3" w:rsidRDefault="001E41F3">
            <w:pPr>
              <w:pStyle w:val="CRCoverPage"/>
              <w:spacing w:after="0"/>
              <w:rPr>
                <w:noProof/>
                <w:sz w:val="8"/>
                <w:szCs w:val="8"/>
              </w:rPr>
            </w:pPr>
          </w:p>
        </w:tc>
      </w:tr>
      <w:tr w:rsidR="00E80471" w14:paraId="24EB75D8" w14:textId="77777777" w:rsidTr="00E80471">
        <w:tc>
          <w:tcPr>
            <w:tcW w:w="2694" w:type="dxa"/>
            <w:gridSpan w:val="2"/>
            <w:tcBorders>
              <w:top w:val="single" w:sz="4" w:space="0" w:color="auto"/>
              <w:left w:val="single" w:sz="4" w:space="0" w:color="auto"/>
            </w:tcBorders>
          </w:tcPr>
          <w:p w14:paraId="6BCF74AB"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BBA36" w14:textId="77777777" w:rsidR="00E80471" w:rsidRDefault="00E414DD" w:rsidP="00E414DD">
            <w:pPr>
              <w:pStyle w:val="CRCoverPage"/>
              <w:spacing w:after="0"/>
              <w:ind w:left="100"/>
              <w:rPr>
                <w:noProof/>
                <w:lang w:eastAsia="ko-KR"/>
              </w:rPr>
            </w:pPr>
            <w:r>
              <w:rPr>
                <w:rFonts w:hint="eastAsia"/>
                <w:noProof/>
                <w:lang w:eastAsia="ko-KR"/>
              </w:rPr>
              <w:t>In MA PDU S</w:t>
            </w:r>
            <w:r>
              <w:rPr>
                <w:noProof/>
                <w:lang w:eastAsia="ko-KR"/>
              </w:rPr>
              <w:t>e</w:t>
            </w:r>
            <w:r>
              <w:rPr>
                <w:rFonts w:hint="eastAsia"/>
                <w:noProof/>
                <w:lang w:eastAsia="ko-KR"/>
              </w:rPr>
              <w:t>ssion,</w:t>
            </w:r>
            <w:r>
              <w:rPr>
                <w:noProof/>
                <w:lang w:eastAsia="ko-KR"/>
              </w:rPr>
              <w:t xml:space="preserve"> GBR QoS Flow is supported by establishing user plane resources over single access. However, it is not clear how the traffic switching can be supported for GBR QoS Flow.</w:t>
            </w:r>
          </w:p>
          <w:p w14:paraId="0CE36749" w14:textId="77777777" w:rsidR="001A0603" w:rsidRDefault="001A0603" w:rsidP="00E414DD">
            <w:pPr>
              <w:pStyle w:val="CRCoverPage"/>
              <w:spacing w:after="0"/>
              <w:ind w:left="100"/>
              <w:rPr>
                <w:noProof/>
                <w:lang w:eastAsia="ko-KR"/>
              </w:rPr>
            </w:pPr>
          </w:p>
          <w:p w14:paraId="0AFE21CE" w14:textId="77777777" w:rsidR="001A0603" w:rsidRDefault="001A0603" w:rsidP="00E414DD">
            <w:pPr>
              <w:pStyle w:val="CRCoverPage"/>
              <w:spacing w:after="0"/>
              <w:ind w:left="100"/>
              <w:rPr>
                <w:noProof/>
                <w:lang w:eastAsia="ko-KR"/>
              </w:rPr>
            </w:pPr>
            <w:r>
              <w:rPr>
                <w:rFonts w:hint="eastAsia"/>
                <w:noProof/>
                <w:lang w:eastAsia="ko-KR"/>
              </w:rPr>
              <w:t>For downlink</w:t>
            </w:r>
            <w:r w:rsidR="00826C39">
              <w:rPr>
                <w:noProof/>
                <w:lang w:eastAsia="ko-KR"/>
              </w:rPr>
              <w:t xml:space="preserve"> traffic</w:t>
            </w:r>
            <w:r>
              <w:rPr>
                <w:rFonts w:hint="eastAsia"/>
                <w:noProof/>
                <w:lang w:eastAsia="ko-KR"/>
              </w:rPr>
              <w:t>,</w:t>
            </w:r>
            <w:r w:rsidR="00826C39">
              <w:rPr>
                <w:noProof/>
                <w:lang w:eastAsia="ko-KR"/>
              </w:rPr>
              <w:t xml:space="preserve"> the UPF should notify the SMF of traffic switching so that the SMF establishes GBR QoS Flow over the target access network.</w:t>
            </w:r>
          </w:p>
          <w:p w14:paraId="52639DD9" w14:textId="77777777" w:rsidR="001A0603" w:rsidRPr="00826C39" w:rsidRDefault="001A0603" w:rsidP="00E414DD">
            <w:pPr>
              <w:pStyle w:val="CRCoverPage"/>
              <w:spacing w:after="0"/>
              <w:ind w:left="100"/>
              <w:rPr>
                <w:noProof/>
                <w:lang w:eastAsia="ko-KR"/>
              </w:rPr>
            </w:pPr>
          </w:p>
          <w:p w14:paraId="26D3C2F8" w14:textId="4D2CA55F" w:rsidR="001A0603" w:rsidRPr="009A50C8" w:rsidRDefault="001A0603" w:rsidP="006D37FC">
            <w:pPr>
              <w:pStyle w:val="CRCoverPage"/>
              <w:spacing w:after="0"/>
              <w:ind w:left="100"/>
              <w:rPr>
                <w:noProof/>
                <w:lang w:eastAsia="ko-KR"/>
              </w:rPr>
            </w:pPr>
            <w:r>
              <w:rPr>
                <w:noProof/>
                <w:lang w:eastAsia="ko-KR"/>
              </w:rPr>
              <w:t>For uplink,</w:t>
            </w:r>
            <w:r w:rsidR="00826C39">
              <w:rPr>
                <w:noProof/>
                <w:lang w:eastAsia="ko-KR"/>
              </w:rPr>
              <w:t xml:space="preserve"> </w:t>
            </w:r>
            <w:r w:rsidR="006D37FC">
              <w:rPr>
                <w:noProof/>
                <w:lang w:eastAsia="ko-KR"/>
              </w:rPr>
              <w:t>in order to avoid any signalling exchange between the UE and networ</w:t>
            </w:r>
            <w:r w:rsidR="00FD03E8">
              <w:rPr>
                <w:noProof/>
                <w:lang w:eastAsia="ko-KR"/>
              </w:rPr>
              <w:t>k</w:t>
            </w:r>
            <w:r w:rsidR="006D37FC">
              <w:rPr>
                <w:noProof/>
                <w:lang w:eastAsia="ko-KR"/>
              </w:rPr>
              <w:t>, it is proposed that the SMF provide</w:t>
            </w:r>
            <w:r w:rsidR="0064495E">
              <w:rPr>
                <w:noProof/>
                <w:lang w:eastAsia="ko-KR"/>
              </w:rPr>
              <w:t>s</w:t>
            </w:r>
            <w:r w:rsidR="006D37FC">
              <w:rPr>
                <w:noProof/>
                <w:lang w:eastAsia="ko-KR"/>
              </w:rPr>
              <w:t xml:space="preserve"> the ATSSS rule so that uplink traffic for GBR traffic is send over a single access. Based on this, the SMF knows in which access the GBR QoS Flow shall be established.</w:t>
            </w:r>
          </w:p>
        </w:tc>
      </w:tr>
      <w:tr w:rsidR="00E80471" w14:paraId="24F49372" w14:textId="77777777" w:rsidTr="00E80471">
        <w:tc>
          <w:tcPr>
            <w:tcW w:w="2694" w:type="dxa"/>
            <w:gridSpan w:val="2"/>
            <w:tcBorders>
              <w:left w:val="single" w:sz="4" w:space="0" w:color="auto"/>
            </w:tcBorders>
          </w:tcPr>
          <w:p w14:paraId="78149976"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49503456" w14:textId="77777777" w:rsidR="00E80471" w:rsidRPr="00E414DD" w:rsidRDefault="00E80471" w:rsidP="00E80471">
            <w:pPr>
              <w:pStyle w:val="CRCoverPage"/>
              <w:spacing w:after="0"/>
              <w:rPr>
                <w:noProof/>
                <w:sz w:val="8"/>
                <w:szCs w:val="8"/>
                <w:lang w:eastAsia="ko-KR"/>
              </w:rPr>
            </w:pPr>
          </w:p>
        </w:tc>
      </w:tr>
      <w:tr w:rsidR="00E80471" w14:paraId="12B2F07A" w14:textId="77777777" w:rsidTr="00E80471">
        <w:tc>
          <w:tcPr>
            <w:tcW w:w="2694" w:type="dxa"/>
            <w:gridSpan w:val="2"/>
            <w:tcBorders>
              <w:left w:val="single" w:sz="4" w:space="0" w:color="auto"/>
            </w:tcBorders>
          </w:tcPr>
          <w:p w14:paraId="55C94BD6"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F3F43" w14:textId="77777777" w:rsidR="00607546" w:rsidRDefault="00E414DD" w:rsidP="00E414DD">
            <w:pPr>
              <w:pStyle w:val="CRCoverPage"/>
              <w:spacing w:after="0"/>
              <w:ind w:left="100"/>
              <w:rPr>
                <w:noProof/>
                <w:lang w:eastAsia="ko-KR"/>
              </w:rPr>
            </w:pPr>
            <w:r>
              <w:rPr>
                <w:rFonts w:hint="eastAsia"/>
                <w:noProof/>
                <w:lang w:eastAsia="ko-KR"/>
              </w:rPr>
              <w:t xml:space="preserve">Clarify that the UPF </w:t>
            </w:r>
            <w:r>
              <w:rPr>
                <w:noProof/>
                <w:lang w:eastAsia="ko-KR"/>
              </w:rPr>
              <w:t>notifies the SMF of traffic swithcing decision. Based on the notification, the SMF moves GBR QoS Flow to the other access.</w:t>
            </w:r>
          </w:p>
          <w:p w14:paraId="14DAC41C" w14:textId="77777777" w:rsidR="00E414DD" w:rsidRDefault="00E414DD" w:rsidP="00E414DD">
            <w:pPr>
              <w:pStyle w:val="CRCoverPage"/>
              <w:spacing w:after="0"/>
              <w:ind w:left="100"/>
              <w:rPr>
                <w:noProof/>
                <w:lang w:eastAsia="ko-KR"/>
              </w:rPr>
            </w:pPr>
          </w:p>
          <w:p w14:paraId="40F171DF" w14:textId="77777777" w:rsidR="00E414DD" w:rsidRDefault="00E414DD" w:rsidP="0017192D">
            <w:pPr>
              <w:pStyle w:val="CRCoverPage"/>
              <w:spacing w:after="0"/>
              <w:ind w:left="100"/>
              <w:rPr>
                <w:noProof/>
                <w:lang w:eastAsia="ko-KR"/>
              </w:rPr>
            </w:pPr>
            <w:r>
              <w:rPr>
                <w:noProof/>
                <w:lang w:eastAsia="ko-KR"/>
              </w:rPr>
              <w:t>Clarify that t</w:t>
            </w:r>
            <w:r w:rsidRPr="00E414DD">
              <w:rPr>
                <w:noProof/>
                <w:lang w:eastAsia="ko-KR"/>
              </w:rPr>
              <w:t xml:space="preserve">he ATSSS rules provided to the UE </w:t>
            </w:r>
            <w:r w:rsidR="006D37FC" w:rsidRPr="006D37FC">
              <w:rPr>
                <w:noProof/>
                <w:lang w:eastAsia="ko-KR"/>
              </w:rPr>
              <w:t xml:space="preserve">only allows the UE to steer traffic over a single access </w:t>
            </w:r>
            <w:r w:rsidR="0009706E">
              <w:rPr>
                <w:noProof/>
                <w:lang w:eastAsia="ko-KR"/>
              </w:rPr>
              <w:t xml:space="preserve">for GBR traffic </w:t>
            </w:r>
            <w:r w:rsidR="006D37FC" w:rsidRPr="006D37FC">
              <w:rPr>
                <w:noProof/>
                <w:lang w:eastAsia="ko-KR"/>
              </w:rPr>
              <w:t>so that network knows in which access the UE sends GBR traffic</w:t>
            </w:r>
            <w:r>
              <w:rPr>
                <w:noProof/>
                <w:lang w:eastAsia="ko-KR"/>
              </w:rPr>
              <w:t>.</w:t>
            </w:r>
          </w:p>
          <w:p w14:paraId="6801539F" w14:textId="77777777" w:rsidR="00865AEC" w:rsidRDefault="00865AEC" w:rsidP="0017192D">
            <w:pPr>
              <w:pStyle w:val="CRCoverPage"/>
              <w:spacing w:after="0"/>
              <w:ind w:left="100"/>
              <w:rPr>
                <w:noProof/>
                <w:lang w:eastAsia="ko-KR"/>
              </w:rPr>
            </w:pPr>
          </w:p>
          <w:p w14:paraId="27A226B0" w14:textId="494E58C4" w:rsidR="00865AEC" w:rsidRPr="00EB0499" w:rsidRDefault="00865AEC" w:rsidP="00865AEC">
            <w:pPr>
              <w:pStyle w:val="CRCoverPage"/>
              <w:spacing w:after="0"/>
              <w:ind w:left="100"/>
              <w:rPr>
                <w:noProof/>
                <w:lang w:eastAsia="ko-KR"/>
              </w:rPr>
            </w:pPr>
            <w:r w:rsidRPr="00865AEC">
              <w:rPr>
                <w:noProof/>
                <w:highlight w:val="yellow"/>
                <w:lang w:eastAsia="ko-KR"/>
              </w:rPr>
              <w:t>Rev3: merge the first change of S2-1904203 with S2-1904202.</w:t>
            </w:r>
            <w:r w:rsidR="008B6911">
              <w:rPr>
                <w:noProof/>
                <w:lang w:eastAsia="ko-KR"/>
              </w:rPr>
              <w:t xml:space="preserve"> </w:t>
            </w:r>
            <w:r w:rsidR="008B6911" w:rsidRPr="008B6911">
              <w:rPr>
                <w:noProof/>
                <w:highlight w:val="yellow"/>
                <w:lang w:eastAsia="ko-KR"/>
              </w:rPr>
              <w:t>Rewording is shown in different color.</w:t>
            </w:r>
          </w:p>
        </w:tc>
      </w:tr>
      <w:tr w:rsidR="00E80471" w14:paraId="4D0F6B93" w14:textId="77777777" w:rsidTr="00E80471">
        <w:tc>
          <w:tcPr>
            <w:tcW w:w="2694" w:type="dxa"/>
            <w:gridSpan w:val="2"/>
            <w:tcBorders>
              <w:left w:val="single" w:sz="4" w:space="0" w:color="auto"/>
            </w:tcBorders>
          </w:tcPr>
          <w:p w14:paraId="75C0372F"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6A11EF1F" w14:textId="77777777" w:rsidR="00E80471" w:rsidRPr="00200E5A" w:rsidRDefault="00E80471" w:rsidP="00E80471">
            <w:pPr>
              <w:pStyle w:val="CRCoverPage"/>
              <w:spacing w:after="0"/>
              <w:rPr>
                <w:noProof/>
                <w:sz w:val="8"/>
                <w:szCs w:val="8"/>
              </w:rPr>
            </w:pPr>
          </w:p>
        </w:tc>
      </w:tr>
      <w:tr w:rsidR="00E80471" w14:paraId="1466AB0D" w14:textId="77777777" w:rsidTr="00E80471">
        <w:tc>
          <w:tcPr>
            <w:tcW w:w="2694" w:type="dxa"/>
            <w:gridSpan w:val="2"/>
            <w:tcBorders>
              <w:left w:val="single" w:sz="4" w:space="0" w:color="auto"/>
              <w:bottom w:val="single" w:sz="4" w:space="0" w:color="auto"/>
            </w:tcBorders>
          </w:tcPr>
          <w:p w14:paraId="639ED525"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3D81D" w14:textId="77777777" w:rsidR="00E80471" w:rsidRPr="00EB0499" w:rsidRDefault="00E414DD" w:rsidP="00E414DD">
            <w:pPr>
              <w:pStyle w:val="CRCoverPage"/>
              <w:spacing w:after="0"/>
              <w:ind w:left="100"/>
              <w:rPr>
                <w:noProof/>
                <w:lang w:eastAsia="ko-KR"/>
              </w:rPr>
            </w:pPr>
            <w:r>
              <w:rPr>
                <w:noProof/>
                <w:lang w:eastAsia="ko-KR"/>
              </w:rPr>
              <w:t>For traffic using GBR QoS Flow, QoS is not supported if traffic switching happens.</w:t>
            </w:r>
          </w:p>
        </w:tc>
      </w:tr>
      <w:tr w:rsidR="007D112D" w14:paraId="7C18614C" w14:textId="77777777" w:rsidTr="00E80471">
        <w:tc>
          <w:tcPr>
            <w:tcW w:w="2694" w:type="dxa"/>
            <w:gridSpan w:val="2"/>
          </w:tcPr>
          <w:p w14:paraId="41BCD562" w14:textId="77777777" w:rsidR="007D112D" w:rsidRDefault="007D112D" w:rsidP="007D112D">
            <w:pPr>
              <w:pStyle w:val="CRCoverPage"/>
              <w:spacing w:after="0"/>
              <w:rPr>
                <w:b/>
                <w:i/>
                <w:noProof/>
                <w:sz w:val="8"/>
                <w:szCs w:val="8"/>
              </w:rPr>
            </w:pPr>
          </w:p>
        </w:tc>
        <w:tc>
          <w:tcPr>
            <w:tcW w:w="6946" w:type="dxa"/>
            <w:gridSpan w:val="9"/>
          </w:tcPr>
          <w:p w14:paraId="0452EB45" w14:textId="77777777" w:rsidR="007D112D" w:rsidRDefault="007D112D" w:rsidP="007D112D">
            <w:pPr>
              <w:pStyle w:val="CRCoverPage"/>
              <w:spacing w:after="0"/>
              <w:rPr>
                <w:noProof/>
                <w:sz w:val="8"/>
                <w:szCs w:val="8"/>
              </w:rPr>
            </w:pPr>
          </w:p>
        </w:tc>
      </w:tr>
      <w:tr w:rsidR="007D112D" w14:paraId="6BE26D02" w14:textId="77777777" w:rsidTr="00E80471">
        <w:tc>
          <w:tcPr>
            <w:tcW w:w="2694" w:type="dxa"/>
            <w:gridSpan w:val="2"/>
            <w:tcBorders>
              <w:top w:val="single" w:sz="4" w:space="0" w:color="auto"/>
              <w:left w:val="single" w:sz="4" w:space="0" w:color="auto"/>
            </w:tcBorders>
          </w:tcPr>
          <w:p w14:paraId="4E599965"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5E8A09" w14:textId="77777777" w:rsidR="007D112D" w:rsidRDefault="00403877" w:rsidP="00E745DC">
            <w:pPr>
              <w:pStyle w:val="CRCoverPage"/>
              <w:spacing w:after="0"/>
              <w:ind w:left="100"/>
              <w:rPr>
                <w:noProof/>
                <w:lang w:eastAsia="ko-KR"/>
              </w:rPr>
            </w:pPr>
            <w:r>
              <w:rPr>
                <w:rFonts w:hint="eastAsia"/>
                <w:noProof/>
                <w:lang w:eastAsia="ko-KR"/>
              </w:rPr>
              <w:t>5.</w:t>
            </w:r>
            <w:r w:rsidR="00E745DC">
              <w:rPr>
                <w:noProof/>
                <w:lang w:eastAsia="ko-KR"/>
              </w:rPr>
              <w:t>32</w:t>
            </w:r>
            <w:r>
              <w:rPr>
                <w:rFonts w:hint="eastAsia"/>
                <w:noProof/>
                <w:lang w:eastAsia="ko-KR"/>
              </w:rPr>
              <w:t>.4</w:t>
            </w:r>
          </w:p>
        </w:tc>
      </w:tr>
      <w:tr w:rsidR="007D112D" w14:paraId="564595B3" w14:textId="77777777" w:rsidTr="00E80471">
        <w:tc>
          <w:tcPr>
            <w:tcW w:w="2694" w:type="dxa"/>
            <w:gridSpan w:val="2"/>
            <w:tcBorders>
              <w:left w:val="single" w:sz="4" w:space="0" w:color="auto"/>
            </w:tcBorders>
          </w:tcPr>
          <w:p w14:paraId="687CDB96"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1900FF0F" w14:textId="77777777" w:rsidR="007D112D" w:rsidRDefault="007D112D" w:rsidP="007D112D">
            <w:pPr>
              <w:pStyle w:val="CRCoverPage"/>
              <w:spacing w:after="0"/>
              <w:rPr>
                <w:noProof/>
                <w:sz w:val="8"/>
                <w:szCs w:val="8"/>
              </w:rPr>
            </w:pPr>
          </w:p>
        </w:tc>
      </w:tr>
      <w:tr w:rsidR="007D112D" w14:paraId="7151FBED" w14:textId="77777777" w:rsidTr="00E80471">
        <w:tc>
          <w:tcPr>
            <w:tcW w:w="2694" w:type="dxa"/>
            <w:gridSpan w:val="2"/>
            <w:tcBorders>
              <w:left w:val="single" w:sz="4" w:space="0" w:color="auto"/>
            </w:tcBorders>
          </w:tcPr>
          <w:p w14:paraId="468CD72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6FF49"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1C60A0" w14:textId="77777777" w:rsidR="007D112D" w:rsidRDefault="007D112D" w:rsidP="007D112D">
            <w:pPr>
              <w:pStyle w:val="CRCoverPage"/>
              <w:spacing w:after="0"/>
              <w:jc w:val="center"/>
              <w:rPr>
                <w:b/>
                <w:caps/>
                <w:noProof/>
              </w:rPr>
            </w:pPr>
            <w:r>
              <w:rPr>
                <w:b/>
                <w:caps/>
                <w:noProof/>
              </w:rPr>
              <w:t>N</w:t>
            </w:r>
          </w:p>
        </w:tc>
        <w:tc>
          <w:tcPr>
            <w:tcW w:w="2977" w:type="dxa"/>
            <w:gridSpan w:val="4"/>
          </w:tcPr>
          <w:p w14:paraId="66B38A14"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C504B3" w14:textId="77777777" w:rsidR="007D112D" w:rsidRDefault="007D112D" w:rsidP="007D112D">
            <w:pPr>
              <w:pStyle w:val="CRCoverPage"/>
              <w:spacing w:after="0"/>
              <w:ind w:left="99"/>
              <w:rPr>
                <w:noProof/>
              </w:rPr>
            </w:pPr>
          </w:p>
        </w:tc>
      </w:tr>
      <w:tr w:rsidR="007D112D" w14:paraId="6420233D" w14:textId="77777777" w:rsidTr="00E80471">
        <w:tc>
          <w:tcPr>
            <w:tcW w:w="2694" w:type="dxa"/>
            <w:gridSpan w:val="2"/>
            <w:tcBorders>
              <w:left w:val="single" w:sz="4" w:space="0" w:color="auto"/>
            </w:tcBorders>
          </w:tcPr>
          <w:p w14:paraId="713A9613"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C5527"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BBBEB"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4E4FEDD"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22B9E" w14:textId="77777777" w:rsidR="007D112D" w:rsidRDefault="007D112D" w:rsidP="007D112D">
            <w:pPr>
              <w:pStyle w:val="CRCoverPage"/>
              <w:spacing w:after="0"/>
              <w:ind w:left="99"/>
              <w:rPr>
                <w:noProof/>
              </w:rPr>
            </w:pPr>
            <w:r>
              <w:rPr>
                <w:noProof/>
              </w:rPr>
              <w:t xml:space="preserve">TS/TR ... CR ... </w:t>
            </w:r>
          </w:p>
        </w:tc>
      </w:tr>
      <w:tr w:rsidR="007D112D" w14:paraId="507B4E06" w14:textId="77777777" w:rsidTr="00E80471">
        <w:tc>
          <w:tcPr>
            <w:tcW w:w="2694" w:type="dxa"/>
            <w:gridSpan w:val="2"/>
            <w:tcBorders>
              <w:left w:val="single" w:sz="4" w:space="0" w:color="auto"/>
            </w:tcBorders>
          </w:tcPr>
          <w:p w14:paraId="3FF4C901"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D01025"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081AAE"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62F46ABD"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AFB338" w14:textId="77777777" w:rsidR="007D112D" w:rsidRDefault="007D112D" w:rsidP="007D112D">
            <w:pPr>
              <w:pStyle w:val="CRCoverPage"/>
              <w:spacing w:after="0"/>
              <w:ind w:left="99"/>
              <w:rPr>
                <w:noProof/>
              </w:rPr>
            </w:pPr>
            <w:r>
              <w:rPr>
                <w:noProof/>
              </w:rPr>
              <w:t xml:space="preserve">TS/TR ... CR ... </w:t>
            </w:r>
          </w:p>
        </w:tc>
      </w:tr>
      <w:tr w:rsidR="007D112D" w14:paraId="51116BEE" w14:textId="77777777" w:rsidTr="00E80471">
        <w:tc>
          <w:tcPr>
            <w:tcW w:w="2694" w:type="dxa"/>
            <w:gridSpan w:val="2"/>
            <w:tcBorders>
              <w:left w:val="single" w:sz="4" w:space="0" w:color="auto"/>
            </w:tcBorders>
          </w:tcPr>
          <w:p w14:paraId="256D1E7D"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3760D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4571"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2150F89D"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5E5C8D" w14:textId="77777777" w:rsidR="007D112D" w:rsidRDefault="007D112D" w:rsidP="007D112D">
            <w:pPr>
              <w:pStyle w:val="CRCoverPage"/>
              <w:spacing w:after="0"/>
              <w:ind w:left="99"/>
              <w:rPr>
                <w:noProof/>
              </w:rPr>
            </w:pPr>
            <w:r>
              <w:rPr>
                <w:noProof/>
              </w:rPr>
              <w:t xml:space="preserve">TS/TR ... CR ... </w:t>
            </w:r>
          </w:p>
        </w:tc>
      </w:tr>
      <w:tr w:rsidR="007D112D" w14:paraId="0C991C19" w14:textId="77777777" w:rsidTr="00E80471">
        <w:tc>
          <w:tcPr>
            <w:tcW w:w="2694" w:type="dxa"/>
            <w:gridSpan w:val="2"/>
            <w:tcBorders>
              <w:left w:val="single" w:sz="4" w:space="0" w:color="auto"/>
            </w:tcBorders>
          </w:tcPr>
          <w:p w14:paraId="24667A15"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0A662B55" w14:textId="77777777" w:rsidR="007D112D" w:rsidRDefault="007D112D" w:rsidP="007D112D">
            <w:pPr>
              <w:pStyle w:val="CRCoverPage"/>
              <w:spacing w:after="0"/>
              <w:rPr>
                <w:noProof/>
              </w:rPr>
            </w:pPr>
          </w:p>
        </w:tc>
      </w:tr>
      <w:tr w:rsidR="007D112D" w14:paraId="45D7E2D9" w14:textId="77777777" w:rsidTr="00E80471">
        <w:tc>
          <w:tcPr>
            <w:tcW w:w="2694" w:type="dxa"/>
            <w:gridSpan w:val="2"/>
            <w:tcBorders>
              <w:left w:val="single" w:sz="4" w:space="0" w:color="auto"/>
              <w:bottom w:val="single" w:sz="4" w:space="0" w:color="auto"/>
            </w:tcBorders>
          </w:tcPr>
          <w:p w14:paraId="68D791BE"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FF1BBD" w14:textId="77777777" w:rsidR="007D112D" w:rsidRDefault="007D112D" w:rsidP="007D112D">
            <w:pPr>
              <w:pStyle w:val="CRCoverPage"/>
              <w:spacing w:after="0"/>
              <w:ind w:left="100"/>
              <w:rPr>
                <w:noProof/>
              </w:rPr>
            </w:pPr>
          </w:p>
        </w:tc>
      </w:tr>
    </w:tbl>
    <w:p w14:paraId="062679B9" w14:textId="77777777" w:rsidR="001E41F3" w:rsidRDefault="001E41F3">
      <w:pPr>
        <w:pStyle w:val="CRCoverPage"/>
        <w:spacing w:after="0"/>
        <w:rPr>
          <w:noProof/>
          <w:sz w:val="8"/>
          <w:szCs w:val="8"/>
        </w:rPr>
      </w:pPr>
    </w:p>
    <w:p w14:paraId="0D186E5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E1263" w14:textId="77777777" w:rsidR="00FA3BFA" w:rsidRDefault="00FA3BFA" w:rsidP="00FA3BFA">
      <w:pPr>
        <w:rPr>
          <w:noProof/>
        </w:rPr>
      </w:pPr>
    </w:p>
    <w:p w14:paraId="372459CD"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0895CE70" w14:textId="77777777" w:rsidR="00FA3BFA" w:rsidRDefault="00FA3BFA" w:rsidP="00FA3BFA">
      <w:pPr>
        <w:rPr>
          <w:noProof/>
          <w:lang w:eastAsia="ko-KR"/>
        </w:rPr>
      </w:pPr>
    </w:p>
    <w:p w14:paraId="761D64AB" w14:textId="77777777" w:rsidR="00AB6492" w:rsidRPr="0085439F" w:rsidRDefault="00AB6492" w:rsidP="00AB6492">
      <w:pPr>
        <w:pStyle w:val="3"/>
      </w:pPr>
      <w:bookmarkStart w:id="3" w:name="_Toc532891658"/>
      <w:r w:rsidRPr="0085439F">
        <w:t>5.</w:t>
      </w:r>
      <w:r w:rsidR="00E745DC">
        <w:t>32</w:t>
      </w:r>
      <w:r w:rsidRPr="0085439F">
        <w:t>.4</w:t>
      </w:r>
      <w:r w:rsidRPr="0085439F">
        <w:tab/>
      </w:r>
      <w:bookmarkEnd w:id="3"/>
      <w:proofErr w:type="spellStart"/>
      <w:r w:rsidRPr="0085439F">
        <w:t>QoS</w:t>
      </w:r>
      <w:proofErr w:type="spellEnd"/>
      <w:r w:rsidRPr="0085439F">
        <w:t xml:space="preserve"> Support </w:t>
      </w:r>
    </w:p>
    <w:p w14:paraId="60ABE6FC" w14:textId="5B5B9AC0" w:rsidR="00AB6492" w:rsidRPr="0085439F" w:rsidRDefault="00AB6492" w:rsidP="00AB6492">
      <w:pPr>
        <w:rPr>
          <w:lang w:eastAsia="ko-KR"/>
        </w:rPr>
      </w:pPr>
      <w:r w:rsidRPr="0085439F">
        <w:rPr>
          <w:lang w:eastAsia="ko-KR"/>
        </w:rPr>
        <w:t xml:space="preserve">The 5G </w:t>
      </w:r>
      <w:proofErr w:type="spellStart"/>
      <w:r w:rsidRPr="0085439F">
        <w:rPr>
          <w:lang w:eastAsia="ko-KR"/>
        </w:rPr>
        <w:t>QoS</w:t>
      </w:r>
      <w:proofErr w:type="spellEnd"/>
      <w:r w:rsidRPr="0085439F">
        <w:rPr>
          <w:lang w:eastAsia="ko-KR"/>
        </w:rPr>
        <w:t xml:space="preserve"> model for the Single-Access PDU Session is also applied to the Multi-Access PDU Session, i.e. the </w:t>
      </w:r>
      <w:proofErr w:type="spellStart"/>
      <w:r w:rsidRPr="0085439F">
        <w:rPr>
          <w:lang w:eastAsia="ko-KR"/>
        </w:rPr>
        <w:t>QoS</w:t>
      </w:r>
      <w:proofErr w:type="spellEnd"/>
      <w:r w:rsidRPr="0085439F">
        <w:rPr>
          <w:lang w:eastAsia="ko-KR"/>
        </w:rPr>
        <w:t xml:space="preserve"> Flow is the finest granularity of </w:t>
      </w:r>
      <w:proofErr w:type="spellStart"/>
      <w:r w:rsidRPr="0085439F">
        <w:rPr>
          <w:lang w:eastAsia="ko-KR"/>
        </w:rPr>
        <w:t>QoS</w:t>
      </w:r>
      <w:proofErr w:type="spellEnd"/>
      <w:r w:rsidRPr="0085439F">
        <w:rPr>
          <w:lang w:eastAsia="ko-KR"/>
        </w:rPr>
        <w:t xml:space="preserve"> differentiation in the Multi-Access PDU Session. One difference compared to the Single-Access PDU Session, is that in a </w:t>
      </w:r>
      <w:r>
        <w:rPr>
          <w:lang w:eastAsia="ko-KR"/>
        </w:rPr>
        <w:t xml:space="preserve">MA PDU </w:t>
      </w:r>
      <w:r w:rsidRPr="0085439F">
        <w:rPr>
          <w:lang w:eastAsia="ko-KR"/>
        </w:rPr>
        <w:t xml:space="preserve">Session there can be separate user-plane tunnels between the AN and the PSA, each one associated with a different access. However, the </w:t>
      </w:r>
      <w:proofErr w:type="spellStart"/>
      <w:r w:rsidRPr="0085439F">
        <w:rPr>
          <w:lang w:eastAsia="ko-KR"/>
        </w:rPr>
        <w:t>QoS</w:t>
      </w:r>
      <w:proofErr w:type="spellEnd"/>
      <w:r w:rsidRPr="0085439F">
        <w:rPr>
          <w:lang w:eastAsia="ko-KR"/>
        </w:rPr>
        <w:t xml:space="preserve"> Flow is not associated with specific access, i.e. it is access agnostic, so the same </w:t>
      </w:r>
      <w:proofErr w:type="spellStart"/>
      <w:r w:rsidRPr="0085439F">
        <w:rPr>
          <w:lang w:eastAsia="ko-KR"/>
        </w:rPr>
        <w:t>QoS</w:t>
      </w:r>
      <w:proofErr w:type="spellEnd"/>
      <w:r w:rsidRPr="0085439F">
        <w:rPr>
          <w:lang w:eastAsia="ko-KR"/>
        </w:rPr>
        <w:t xml:space="preserve"> is supported when the traffic is distributed over 3GPP and non-3GPP accesses. The SMF shall provide the same QFI in 3GPP and non-3GPP accesses so that the same </w:t>
      </w:r>
      <w:proofErr w:type="spellStart"/>
      <w:r w:rsidRPr="0085439F">
        <w:rPr>
          <w:lang w:eastAsia="ko-KR"/>
        </w:rPr>
        <w:t>QoS</w:t>
      </w:r>
      <w:proofErr w:type="spellEnd"/>
      <w:r w:rsidRPr="0085439F">
        <w:rPr>
          <w:lang w:eastAsia="ko-KR"/>
        </w:rPr>
        <w:t xml:space="preserve"> is supported in both accesses.</w:t>
      </w:r>
    </w:p>
    <w:p w14:paraId="3DC93CEB" w14:textId="77777777" w:rsidR="00AB6492" w:rsidRPr="0085439F" w:rsidRDefault="00AB6492" w:rsidP="00AB6492">
      <w:pPr>
        <w:rPr>
          <w:lang w:eastAsia="ko-KR"/>
        </w:rPr>
      </w:pPr>
      <w:r w:rsidRPr="0085439F">
        <w:rPr>
          <w:lang w:eastAsia="ko-KR"/>
        </w:rPr>
        <w:t xml:space="preserve">A </w:t>
      </w:r>
      <w:proofErr w:type="spellStart"/>
      <w:r w:rsidRPr="0085439F">
        <w:rPr>
          <w:lang w:eastAsia="ko-KR"/>
        </w:rPr>
        <w:t>QoS</w:t>
      </w:r>
      <w:proofErr w:type="spellEnd"/>
      <w:r w:rsidRPr="0085439F">
        <w:rPr>
          <w:lang w:eastAsia="ko-KR"/>
        </w:rPr>
        <w:t xml:space="preserve"> Flow of the </w:t>
      </w:r>
      <w:r>
        <w:rPr>
          <w:lang w:eastAsia="ko-KR"/>
        </w:rPr>
        <w:t>MA</w:t>
      </w:r>
      <w:r w:rsidRPr="0085439F">
        <w:rPr>
          <w:lang w:eastAsia="ko-KR"/>
        </w:rPr>
        <w:t xml:space="preserve"> PDU Session may be either Non-GBR or GBR depending on its </w:t>
      </w:r>
      <w:proofErr w:type="spellStart"/>
      <w:r w:rsidRPr="0085439F">
        <w:rPr>
          <w:lang w:eastAsia="ko-KR"/>
        </w:rPr>
        <w:t>QoS</w:t>
      </w:r>
      <w:proofErr w:type="spellEnd"/>
      <w:r w:rsidRPr="0085439F">
        <w:rPr>
          <w:lang w:eastAsia="ko-KR"/>
        </w:rPr>
        <w:t xml:space="preserve"> profile. For a Non-GBR </w:t>
      </w:r>
      <w:proofErr w:type="spellStart"/>
      <w:r w:rsidRPr="0085439F">
        <w:rPr>
          <w:lang w:eastAsia="ko-KR"/>
        </w:rPr>
        <w:t>QoS</w:t>
      </w:r>
      <w:proofErr w:type="spellEnd"/>
      <w:r w:rsidRPr="0085439F">
        <w:rPr>
          <w:lang w:eastAsia="ko-KR"/>
        </w:rPr>
        <w:t xml:space="preserve"> Flow, the SMF provides a </w:t>
      </w:r>
      <w:proofErr w:type="spellStart"/>
      <w:r w:rsidRPr="0085439F">
        <w:rPr>
          <w:lang w:eastAsia="ko-KR"/>
        </w:rPr>
        <w:t>QoS</w:t>
      </w:r>
      <w:proofErr w:type="spellEnd"/>
      <w:r w:rsidRPr="0085439F">
        <w:rPr>
          <w:lang w:eastAsia="ko-KR"/>
        </w:rPr>
        <w:t xml:space="preserve"> profile to both access networks, if the UE is in CM-CONNECTED state in both accesses. For a GBR </w:t>
      </w:r>
      <w:proofErr w:type="spellStart"/>
      <w:r w:rsidRPr="0085439F">
        <w:rPr>
          <w:lang w:eastAsia="ko-KR"/>
        </w:rPr>
        <w:t>QoS</w:t>
      </w:r>
      <w:proofErr w:type="spellEnd"/>
      <w:r w:rsidRPr="0085439F">
        <w:rPr>
          <w:lang w:eastAsia="ko-KR"/>
        </w:rPr>
        <w:t xml:space="preserve"> Flow, the SMF shall provide a </w:t>
      </w:r>
      <w:proofErr w:type="spellStart"/>
      <w:r w:rsidRPr="0085439F">
        <w:rPr>
          <w:lang w:eastAsia="ko-KR"/>
        </w:rPr>
        <w:t>QoS</w:t>
      </w:r>
      <w:proofErr w:type="spellEnd"/>
      <w:r w:rsidRPr="0085439F">
        <w:rPr>
          <w:lang w:eastAsia="ko-KR"/>
        </w:rPr>
        <w:t xml:space="preserve"> profile to a single access network as follows:</w:t>
      </w:r>
    </w:p>
    <w:p w14:paraId="6C32E85F" w14:textId="77777777" w:rsidR="00AB6492" w:rsidRPr="00346CCA" w:rsidRDefault="00AB6492" w:rsidP="00AB6492">
      <w:pPr>
        <w:pStyle w:val="B1"/>
        <w:rPr>
          <w:lang w:eastAsia="ko-KR"/>
        </w:rPr>
      </w:pPr>
      <w:r w:rsidRPr="0085439F">
        <w:rPr>
          <w:lang w:eastAsia="ko-KR"/>
        </w:rPr>
        <w:t>-</w:t>
      </w:r>
      <w:r w:rsidRPr="0085439F">
        <w:rPr>
          <w:lang w:eastAsia="ko-KR"/>
        </w:rPr>
        <w:tab/>
        <w:t xml:space="preserve">If the PCC rule allows a GBR </w:t>
      </w:r>
      <w:proofErr w:type="spellStart"/>
      <w:r w:rsidRPr="0085439F">
        <w:rPr>
          <w:lang w:eastAsia="ko-KR"/>
        </w:rPr>
        <w:t>QoS</w:t>
      </w:r>
      <w:proofErr w:type="spellEnd"/>
      <w:r w:rsidRPr="0085439F">
        <w:rPr>
          <w:lang w:eastAsia="ko-KR"/>
        </w:rPr>
        <w:t xml:space="preserve"> Flow in a single access, the SMF provides the </w:t>
      </w:r>
      <w:proofErr w:type="spellStart"/>
      <w:r w:rsidRPr="0085439F">
        <w:rPr>
          <w:lang w:eastAsia="ko-KR"/>
        </w:rPr>
        <w:t>QoS</w:t>
      </w:r>
      <w:proofErr w:type="spellEnd"/>
      <w:r w:rsidRPr="0085439F">
        <w:rPr>
          <w:lang w:eastAsia="ko-KR"/>
        </w:rPr>
        <w:t xml:space="preserve"> profile for the GBR </w:t>
      </w:r>
      <w:proofErr w:type="spellStart"/>
      <w:r w:rsidRPr="0085439F">
        <w:rPr>
          <w:lang w:eastAsia="ko-KR"/>
        </w:rPr>
        <w:t>QoS</w:t>
      </w:r>
      <w:proofErr w:type="spellEnd"/>
      <w:r w:rsidRPr="0085439F">
        <w:rPr>
          <w:lang w:eastAsia="ko-KR"/>
        </w:rPr>
        <w:t xml:space="preserve"> Flow to the access network </w:t>
      </w:r>
      <w:r w:rsidRPr="00346CCA">
        <w:rPr>
          <w:lang w:eastAsia="ko-KR"/>
        </w:rPr>
        <w:t>allowed by the PCC rule.</w:t>
      </w:r>
    </w:p>
    <w:p w14:paraId="78097F04" w14:textId="77777777" w:rsidR="00AB6492" w:rsidRPr="00346CCA" w:rsidRDefault="00AB6492" w:rsidP="00AB6492">
      <w:pPr>
        <w:pStyle w:val="B1"/>
        <w:rPr>
          <w:lang w:eastAsia="ko-KR"/>
        </w:rPr>
      </w:pPr>
      <w:r w:rsidRPr="00346CCA">
        <w:rPr>
          <w:lang w:eastAsia="ko-KR"/>
        </w:rPr>
        <w:t>-</w:t>
      </w:r>
      <w:r w:rsidRPr="00346CCA">
        <w:rPr>
          <w:lang w:eastAsia="ko-KR"/>
        </w:rPr>
        <w:tab/>
        <w:t xml:space="preserve">If the PCC rule allows a GBR </w:t>
      </w:r>
      <w:proofErr w:type="spellStart"/>
      <w:r w:rsidRPr="00346CCA">
        <w:rPr>
          <w:lang w:eastAsia="ko-KR"/>
        </w:rPr>
        <w:t>QoS</w:t>
      </w:r>
      <w:proofErr w:type="spellEnd"/>
      <w:r w:rsidRPr="00346CCA">
        <w:rPr>
          <w:lang w:eastAsia="ko-KR"/>
        </w:rPr>
        <w:t xml:space="preserve"> Flow in both accesses, the SMF decides to which access network to provide the </w:t>
      </w:r>
      <w:proofErr w:type="spellStart"/>
      <w:r w:rsidRPr="00346CCA">
        <w:rPr>
          <w:lang w:eastAsia="ko-KR"/>
        </w:rPr>
        <w:t>QoS</w:t>
      </w:r>
      <w:proofErr w:type="spellEnd"/>
      <w:r w:rsidRPr="00346CCA">
        <w:rPr>
          <w:lang w:eastAsia="ko-KR"/>
        </w:rPr>
        <w:t xml:space="preserve"> profile for the GBR </w:t>
      </w:r>
      <w:proofErr w:type="spellStart"/>
      <w:r w:rsidRPr="00346CCA">
        <w:rPr>
          <w:lang w:eastAsia="ko-KR"/>
        </w:rPr>
        <w:t>QoS</w:t>
      </w:r>
      <w:proofErr w:type="spellEnd"/>
      <w:r w:rsidRPr="00346CCA">
        <w:rPr>
          <w:lang w:eastAsia="ko-KR"/>
        </w:rPr>
        <w:t xml:space="preserve"> Flow based on its local policy</w:t>
      </w:r>
      <w:ins w:id="4" w:author="Myungjune@LGE" w:date="2019-03-27T11:55:00Z">
        <w:r w:rsidR="00D74995" w:rsidRPr="00346CCA">
          <w:rPr>
            <w:lang w:eastAsia="ko-KR"/>
          </w:rPr>
          <w:t xml:space="preserve"> (e.g. </w:t>
        </w:r>
      </w:ins>
      <w:ins w:id="5" w:author="Myungjune@LGE" w:date="2019-04-01T10:13:00Z">
        <w:r w:rsidR="00AB03EB" w:rsidRPr="00346CCA">
          <w:rPr>
            <w:lang w:eastAsia="ko-KR"/>
          </w:rPr>
          <w:t xml:space="preserve">the </w:t>
        </w:r>
      </w:ins>
      <w:ins w:id="6" w:author="Myungjune@LGE" w:date="2019-03-27T11:56:00Z">
        <w:r w:rsidR="00D74995" w:rsidRPr="00346CCA">
          <w:rPr>
            <w:lang w:eastAsia="ko-KR"/>
          </w:rPr>
          <w:t xml:space="preserve">access </w:t>
        </w:r>
      </w:ins>
      <w:ins w:id="7" w:author="Myungjune@LGE" w:date="2019-04-01T10:14:00Z">
        <w:r w:rsidR="00AB03EB" w:rsidRPr="00346CCA">
          <w:rPr>
            <w:lang w:eastAsia="ko-KR"/>
          </w:rPr>
          <w:t xml:space="preserve">where the traffic is </w:t>
        </w:r>
      </w:ins>
      <w:ins w:id="8" w:author="Myungjune@LGE" w:date="2019-04-01T10:16:00Z">
        <w:r w:rsidR="00AB03EB" w:rsidRPr="00346CCA">
          <w:rPr>
            <w:lang w:eastAsia="ko-KR"/>
          </w:rPr>
          <w:t>ongoing</w:t>
        </w:r>
      </w:ins>
      <w:ins w:id="9" w:author="Myungjune@LGE" w:date="2019-04-01T10:14:00Z">
        <w:r w:rsidR="00AB03EB" w:rsidRPr="00346CCA">
          <w:rPr>
            <w:lang w:eastAsia="ko-KR"/>
          </w:rPr>
          <w:t xml:space="preserve"> </w:t>
        </w:r>
      </w:ins>
      <w:ins w:id="10" w:author="Myungjune@LGE" w:date="2019-04-01T10:18:00Z">
        <w:r w:rsidR="00014338" w:rsidRPr="00346CCA">
          <w:rPr>
            <w:lang w:eastAsia="ko-KR"/>
          </w:rPr>
          <w:t>according to</w:t>
        </w:r>
      </w:ins>
      <w:ins w:id="11" w:author="Myungjune@LGE" w:date="2019-03-27T11:56:00Z">
        <w:r w:rsidR="00D74995" w:rsidRPr="00346CCA">
          <w:rPr>
            <w:lang w:eastAsia="ko-KR"/>
          </w:rPr>
          <w:t xml:space="preserve"> the Multi Access Routing rules)</w:t>
        </w:r>
      </w:ins>
      <w:r w:rsidRPr="00346CCA">
        <w:rPr>
          <w:lang w:eastAsia="ko-KR"/>
        </w:rPr>
        <w:t>.</w:t>
      </w:r>
    </w:p>
    <w:p w14:paraId="1F5ABC0F" w14:textId="2112AEF4" w:rsidR="00AB6492" w:rsidRDefault="00AB6492" w:rsidP="00AB6492">
      <w:pPr>
        <w:rPr>
          <w:ins w:id="12" w:author="Huawei" w:date="2019-04-25T19:02:00Z"/>
          <w:lang w:eastAsia="ko-KR"/>
        </w:rPr>
      </w:pPr>
      <w:r w:rsidRPr="00346CCA">
        <w:rPr>
          <w:lang w:eastAsia="ko-KR"/>
        </w:rPr>
        <w:t xml:space="preserve">For a GBR </w:t>
      </w:r>
      <w:proofErr w:type="spellStart"/>
      <w:r w:rsidRPr="00346CCA">
        <w:rPr>
          <w:lang w:eastAsia="ko-KR"/>
        </w:rPr>
        <w:t>QoS</w:t>
      </w:r>
      <w:proofErr w:type="spellEnd"/>
      <w:r w:rsidRPr="00346CCA">
        <w:rPr>
          <w:lang w:eastAsia="ko-KR"/>
        </w:rPr>
        <w:t xml:space="preserve"> Flow, traffic splitting is not supported because the </w:t>
      </w:r>
      <w:proofErr w:type="spellStart"/>
      <w:r w:rsidRPr="00346CCA">
        <w:rPr>
          <w:lang w:eastAsia="ko-KR"/>
        </w:rPr>
        <w:t>QoS</w:t>
      </w:r>
      <w:proofErr w:type="spellEnd"/>
      <w:r w:rsidRPr="00346CCA">
        <w:rPr>
          <w:lang w:eastAsia="ko-KR"/>
        </w:rPr>
        <w:t xml:space="preserve"> profile is provided to a single access network at a given time.</w:t>
      </w:r>
      <w:ins w:id="13" w:author="Myungjune@LGE" w:date="2019-04-12T08:52:00Z">
        <w:r w:rsidR="007B4EDB">
          <w:rPr>
            <w:lang w:eastAsia="ko-KR"/>
          </w:rPr>
          <w:t xml:space="preserve"> </w:t>
        </w:r>
        <w:r w:rsidR="007B4EDB" w:rsidRPr="007B4EDB">
          <w:rPr>
            <w:lang w:eastAsia="ko-KR"/>
          </w:rPr>
          <w:t xml:space="preserve">If the UPF determines that it cannot send GBR traffic over the current ongoing access e.g. based on the N4 rules and access availability and unavailability report from the UE as described in </w:t>
        </w:r>
        <w:proofErr w:type="spellStart"/>
        <w:r w:rsidR="007B4EDB" w:rsidRPr="007B4EDB">
          <w:rPr>
            <w:lang w:eastAsia="ko-KR"/>
          </w:rPr>
          <w:t>clasuse</w:t>
        </w:r>
        <w:proofErr w:type="spellEnd"/>
        <w:r w:rsidR="007B4EDB">
          <w:rPr>
            <w:lang w:val="en-US" w:eastAsia="ko-KR"/>
          </w:rPr>
          <w:t> </w:t>
        </w:r>
        <w:r w:rsidR="007B4EDB" w:rsidRPr="007B4EDB">
          <w:rPr>
            <w:lang w:eastAsia="ko-KR"/>
          </w:rPr>
          <w:t xml:space="preserve">5.32.5.3, the UPF shall </w:t>
        </w:r>
        <w:del w:id="14" w:author="Huawei" w:date="2019-04-25T19:00:00Z">
          <w:r w:rsidR="007B4EDB" w:rsidRPr="007B4EDB" w:rsidDel="00865AEC">
            <w:rPr>
              <w:lang w:eastAsia="ko-KR"/>
            </w:rPr>
            <w:delText>notify</w:delText>
          </w:r>
        </w:del>
      </w:ins>
      <w:ins w:id="15" w:author="Huawei" w:date="2019-04-25T19:00:00Z">
        <w:r w:rsidR="00865AEC">
          <w:rPr>
            <w:lang w:eastAsia="ko-KR"/>
          </w:rPr>
          <w:t xml:space="preserve">send </w:t>
        </w:r>
        <w:r w:rsidR="009D14AA">
          <w:rPr>
            <w:lang w:eastAsia="ko-KR"/>
          </w:rPr>
          <w:t xml:space="preserve">an </w:t>
        </w:r>
        <w:r w:rsidR="00865AEC">
          <w:rPr>
            <w:rFonts w:hint="eastAsia"/>
          </w:rPr>
          <w:t>Access Unavail</w:t>
        </w:r>
        <w:r w:rsidR="00865AEC">
          <w:t>a</w:t>
        </w:r>
        <w:r w:rsidR="00865AEC">
          <w:rPr>
            <w:rFonts w:hint="eastAsia"/>
          </w:rPr>
          <w:t>bility report</w:t>
        </w:r>
        <w:r w:rsidR="00865AEC">
          <w:t xml:space="preserve"> to</w:t>
        </w:r>
      </w:ins>
      <w:ins w:id="16" w:author="Myungjune@LGE" w:date="2019-04-12T08:52:00Z">
        <w:r w:rsidR="007B4EDB" w:rsidRPr="007B4EDB">
          <w:rPr>
            <w:lang w:eastAsia="ko-KR"/>
          </w:rPr>
          <w:t xml:space="preserve"> the SMF. Based on the </w:t>
        </w:r>
        <w:del w:id="17" w:author="Huawei" w:date="2019-04-25T19:00:00Z">
          <w:r w:rsidR="007B4EDB" w:rsidRPr="007B4EDB" w:rsidDel="00705DEE">
            <w:rPr>
              <w:lang w:eastAsia="ko-KR"/>
            </w:rPr>
            <w:delText>notification</w:delText>
          </w:r>
        </w:del>
      </w:ins>
      <w:ins w:id="18" w:author="Huawei" w:date="2019-04-25T19:00:00Z">
        <w:r w:rsidR="00705DEE">
          <w:rPr>
            <w:lang w:eastAsia="ko-KR"/>
          </w:rPr>
          <w:t>report</w:t>
        </w:r>
      </w:ins>
      <w:ins w:id="19" w:author="Myungjune@LGE" w:date="2019-04-12T08:52:00Z">
        <w:r w:rsidR="007B4EDB" w:rsidRPr="007B4EDB">
          <w:rPr>
            <w:lang w:eastAsia="ko-KR"/>
          </w:rPr>
          <w:t xml:space="preserve">, the SMF decides whether to move GBR </w:t>
        </w:r>
        <w:proofErr w:type="spellStart"/>
        <w:r w:rsidR="007B4EDB" w:rsidRPr="007B4EDB">
          <w:rPr>
            <w:lang w:eastAsia="ko-KR"/>
          </w:rPr>
          <w:t>QoS</w:t>
        </w:r>
        <w:proofErr w:type="spellEnd"/>
        <w:r w:rsidR="007B4EDB" w:rsidRPr="007B4EDB">
          <w:rPr>
            <w:lang w:eastAsia="ko-KR"/>
          </w:rPr>
          <w:t xml:space="preserve"> Flows to the other access. </w:t>
        </w:r>
        <w:del w:id="20" w:author="Huawei" w:date="2019-05-07T20:03:00Z">
          <w:r w:rsidR="007B4EDB" w:rsidRPr="007B4EDB" w:rsidDel="00930451">
            <w:rPr>
              <w:lang w:eastAsia="ko-KR"/>
            </w:rPr>
            <w:delText>If the SMF decides to move GBR QoS Flow, the SMF triggers PDU Session Modification procedure and, afterwards moves GBR QoS Flow to the other access.</w:delText>
          </w:r>
        </w:del>
      </w:ins>
    </w:p>
    <w:p w14:paraId="039DB179" w14:textId="77777777" w:rsidR="00A41414" w:rsidRDefault="00A41414" w:rsidP="00A41414">
      <w:pPr>
        <w:pStyle w:val="B1"/>
        <w:rPr>
          <w:ins w:id="21" w:author="Huawei" w:date="2019-04-25T19:02:00Z"/>
          <w:lang w:eastAsia="ko-KR"/>
        </w:rPr>
      </w:pPr>
      <w:ins w:id="22"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Flows only on this access or, if the Notification Control parameter is not included in the PCC rule for the GBR </w:t>
        </w:r>
        <w:proofErr w:type="spellStart"/>
        <w:r>
          <w:rPr>
            <w:lang w:eastAsia="ko-KR"/>
          </w:rPr>
          <w:t>QoS</w:t>
        </w:r>
        <w:proofErr w:type="spellEnd"/>
        <w:r>
          <w:rPr>
            <w:lang w:eastAsia="ko-KR"/>
          </w:rPr>
          <w:t xml:space="preserve"> Flow, the SMF shall release the resources for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2855EE24" w14:textId="279300DE" w:rsidR="00A41414" w:rsidRPr="00A41414" w:rsidRDefault="00A41414" w:rsidP="00A41414">
      <w:pPr>
        <w:pStyle w:val="B1"/>
        <w:rPr>
          <w:ins w:id="23" w:author="Myungjune@LGE" w:date="2019-03-15T11:15:00Z"/>
          <w:lang w:eastAsia="ko-KR"/>
        </w:rPr>
      </w:pPr>
      <w:ins w:id="24" w:author="Huawei" w:date="2019-04-25T19:02:00Z">
        <w:r>
          <w:rPr>
            <w:lang w:eastAsia="ko-KR"/>
          </w:rPr>
          <w:t>-</w:t>
        </w:r>
        <w:r>
          <w:rPr>
            <w:lang w:eastAsia="ko-KR"/>
          </w:rPr>
          <w:tab/>
          <w:t xml:space="preserve">if the PCC rule allows the GBR </w:t>
        </w:r>
        <w:proofErr w:type="spellStart"/>
        <w:r>
          <w:rPr>
            <w:lang w:eastAsia="ko-KR"/>
          </w:rPr>
          <w:t>QoS</w:t>
        </w:r>
        <w:proofErr w:type="spellEnd"/>
        <w:r>
          <w:rPr>
            <w:lang w:eastAsia="ko-KR"/>
          </w:rPr>
          <w:t xml:space="preserve"> Flow on both accesses</w:t>
        </w:r>
        <w:r w:rsidRPr="00403C6F">
          <w:rPr>
            <w:lang w:eastAsia="ko-KR"/>
          </w:rPr>
          <w:t xml:space="preserve"> </w:t>
        </w:r>
        <w:r>
          <w:rPr>
            <w:lang w:eastAsia="ko-KR"/>
          </w:rPr>
          <w:t>and if the Notification Control parameter is included in the PCC rule,</w:t>
        </w:r>
        <w:r w:rsidRPr="00A51687">
          <w:rPr>
            <w:lang w:eastAsia="ko-KR"/>
          </w:rPr>
          <w:t xml:space="preserve"> </w:t>
        </w:r>
        <w:r>
          <w:rPr>
            <w:lang w:eastAsia="ko-KR"/>
          </w:rPr>
          <w:t xml:space="preserve">the SMF shall try </w:t>
        </w:r>
        <w:r w:rsidRPr="00F9120E">
          <w:rPr>
            <w:lang w:eastAsia="ko-KR"/>
          </w:rPr>
          <w:t xml:space="preserve">to move </w:t>
        </w:r>
        <w:r>
          <w:rPr>
            <w:lang w:eastAsia="ko-KR"/>
          </w:rPr>
          <w:t xml:space="preserve">the </w:t>
        </w:r>
        <w:r w:rsidRPr="00F9120E">
          <w:rPr>
            <w:lang w:eastAsia="ko-KR"/>
          </w:rPr>
          <w:t xml:space="preserve">GBR </w:t>
        </w:r>
        <w:proofErr w:type="spellStart"/>
        <w:r w:rsidRPr="00F9120E">
          <w:rPr>
            <w:lang w:eastAsia="ko-KR"/>
          </w:rPr>
          <w:t>QoS</w:t>
        </w:r>
        <w:proofErr w:type="spellEnd"/>
        <w:r w:rsidRPr="00F9120E">
          <w:rPr>
            <w:lang w:eastAsia="ko-KR"/>
          </w:rPr>
          <w:t xml:space="preserve"> Flow to the other access</w:t>
        </w:r>
        <w:r>
          <w:rPr>
            <w:lang w:eastAsia="ko-KR"/>
          </w:rPr>
          <w:t xml:space="preserve">. In this case,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no longer</w:t>
        </w:r>
        <w:r w:rsidRPr="00F465EE" w:rsidDel="000B700E">
          <w:rPr>
            <w:lang w:eastAsia="ko-KR"/>
          </w:rPr>
          <w:t xml:space="preserve"> </w:t>
        </w:r>
        <w:r w:rsidRPr="00F70B61">
          <w:rPr>
            <w:lang w:eastAsia="ko-KR"/>
          </w:rPr>
          <w:t xml:space="preserve">be </w:t>
        </w:r>
        <w:r w:rsidRPr="00F465EE">
          <w:rPr>
            <w:lang w:eastAsia="ko-KR"/>
          </w:rPr>
          <w:t>guaranteed</w:t>
        </w:r>
        <w:r>
          <w:rPr>
            <w:lang w:eastAsia="ko-KR"/>
          </w:rPr>
          <w:t xml:space="preserve">. The SMF may trigger a PDU session modification procedure to provide the </w:t>
        </w:r>
        <w:proofErr w:type="spellStart"/>
        <w:r>
          <w:rPr>
            <w:lang w:eastAsia="ko-KR"/>
          </w:rPr>
          <w:t>QoS</w:t>
        </w:r>
        <w:proofErr w:type="spellEnd"/>
        <w:r>
          <w:rPr>
            <w:lang w:eastAsia="ko-KR"/>
          </w:rPr>
          <w:t xml:space="preserve"> profile to the other access</w:t>
        </w:r>
        <w:r w:rsidRPr="00F54B61">
          <w:rPr>
            <w:lang w:eastAsia="ko-KR"/>
          </w:rPr>
          <w:t xml:space="preserve"> </w:t>
        </w:r>
        <w:r>
          <w:rPr>
            <w:lang w:eastAsia="ko-KR"/>
          </w:rPr>
          <w:t xml:space="preserve">and release the resources for the GBR </w:t>
        </w:r>
        <w:proofErr w:type="spellStart"/>
        <w:r>
          <w:rPr>
            <w:lang w:eastAsia="ko-KR"/>
          </w:rPr>
          <w:t>QoS</w:t>
        </w:r>
        <w:proofErr w:type="spellEnd"/>
        <w:r>
          <w:rPr>
            <w:lang w:eastAsia="ko-KR"/>
          </w:rPr>
          <w:t xml:space="preserve"> Flow</w:t>
        </w:r>
        <w:r w:rsidDel="00F7020A">
          <w:rPr>
            <w:lang w:eastAsia="ko-KR"/>
          </w:rPr>
          <w:t xml:space="preserve"> </w:t>
        </w:r>
        <w:r>
          <w:rPr>
            <w:lang w:eastAsia="ko-KR"/>
          </w:rPr>
          <w:t xml:space="preserve">in the current access. If the other access accepts the </w:t>
        </w:r>
        <w:proofErr w:type="spellStart"/>
        <w:r>
          <w:rPr>
            <w:lang w:eastAsia="ko-KR"/>
          </w:rPr>
          <w:t>QoS</w:t>
        </w:r>
        <w:proofErr w:type="spellEnd"/>
        <w:r>
          <w:rPr>
            <w:lang w:eastAsia="ko-KR"/>
          </w:rPr>
          <w:t xml:space="preserve"> profile, the SMF shall </w:t>
        </w:r>
        <w:r w:rsidRPr="00F70B61">
          <w:rPr>
            <w:lang w:eastAsia="ko-KR"/>
          </w:rPr>
          <w:t>notif</w:t>
        </w:r>
        <w:r>
          <w:rPr>
            <w:lang w:eastAsia="ko-KR"/>
          </w:rPr>
          <w:t>y</w:t>
        </w:r>
        <w:r w:rsidRPr="00F70B61">
          <w:rPr>
            <w:lang w:eastAsia="ko-KR"/>
          </w:rPr>
          <w:t xml:space="preserve"> </w:t>
        </w:r>
        <w:r>
          <w:rPr>
            <w:lang w:eastAsia="ko-KR"/>
          </w:rPr>
          <w:t xml:space="preserve">the PCF </w:t>
        </w:r>
        <w:r w:rsidRPr="00F70B61">
          <w:rPr>
            <w:lang w:eastAsia="ko-KR"/>
          </w:rPr>
          <w:t xml:space="preserve">that </w:t>
        </w:r>
        <w:r w:rsidRPr="00F465EE">
          <w:rPr>
            <w:lang w:eastAsia="ko-KR"/>
          </w:rPr>
          <w:t>GFBR can again</w:t>
        </w:r>
        <w:r>
          <w:rPr>
            <w:lang w:eastAsia="ko-KR"/>
          </w:rPr>
          <w:t xml:space="preserve"> </w:t>
        </w:r>
        <w:r w:rsidRPr="00F70B61">
          <w:rPr>
            <w:lang w:eastAsia="ko-KR"/>
          </w:rPr>
          <w:t xml:space="preserve">be </w:t>
        </w:r>
        <w:r w:rsidRPr="00F465EE">
          <w:rPr>
            <w:lang w:eastAsia="ko-KR"/>
          </w:rPr>
          <w:t>guaranteed</w:t>
        </w:r>
        <w:r>
          <w:rPr>
            <w:lang w:eastAsia="ko-KR"/>
          </w:rPr>
          <w:t>.</w:t>
        </w:r>
        <w:r w:rsidRPr="000418C1">
          <w:rPr>
            <w:lang w:eastAsia="ko-KR"/>
          </w:rPr>
          <w:t xml:space="preserve"> </w:t>
        </w:r>
        <w:r>
          <w:rPr>
            <w:lang w:eastAsia="ko-KR"/>
          </w:rPr>
          <w:t xml:space="preserve">If the other access does not accept the </w:t>
        </w:r>
        <w:proofErr w:type="spellStart"/>
        <w:r>
          <w:rPr>
            <w:lang w:eastAsia="ko-KR"/>
          </w:rPr>
          <w:t>QoS</w:t>
        </w:r>
        <w:proofErr w:type="spellEnd"/>
        <w:r>
          <w:rPr>
            <w:lang w:eastAsia="ko-KR"/>
          </w:rPr>
          <w:t xml:space="preserve"> profile,</w:t>
        </w:r>
        <w:r w:rsidRPr="000418C1">
          <w:rPr>
            <w:lang w:eastAsia="ko-KR"/>
          </w:rPr>
          <w:t xml:space="preserve"> </w:t>
        </w:r>
        <w:r>
          <w:rPr>
            <w:lang w:eastAsia="ko-KR"/>
          </w:rPr>
          <w:t xml:space="preserve">the SMF shall delete the GBR </w:t>
        </w:r>
        <w:proofErr w:type="spellStart"/>
        <w:r>
          <w:rPr>
            <w:lang w:eastAsia="ko-KR"/>
          </w:rPr>
          <w:t>QoS</w:t>
        </w:r>
        <w:proofErr w:type="spellEnd"/>
        <w:r>
          <w:rPr>
            <w:lang w:eastAsia="ko-KR"/>
          </w:rPr>
          <w:t xml:space="preserve"> Flow and report to</w:t>
        </w:r>
        <w:r w:rsidRPr="00F70B61">
          <w:rPr>
            <w:lang w:eastAsia="ko-KR"/>
          </w:rPr>
          <w:t xml:space="preserve"> </w:t>
        </w:r>
        <w:r>
          <w:rPr>
            <w:lang w:eastAsia="ko-KR"/>
          </w:rPr>
          <w:t>the PCF about the removal of the PCC rule.</w:t>
        </w:r>
      </w:ins>
    </w:p>
    <w:p w14:paraId="76ED4BCF" w14:textId="3C0589AE" w:rsidR="00713377" w:rsidRPr="00346CCA" w:rsidRDefault="00E25854" w:rsidP="00BB1B51">
      <w:pPr>
        <w:pStyle w:val="NO"/>
        <w:rPr>
          <w:lang w:val="en-US" w:eastAsia="ko-KR"/>
        </w:rPr>
      </w:pPr>
      <w:ins w:id="25" w:author="Myungjune@LGE" w:date="2019-03-15T11:15:00Z">
        <w:r w:rsidRPr="00346CCA">
          <w:rPr>
            <w:lang w:eastAsia="ko-KR"/>
          </w:rPr>
          <w:t>NOTE:</w:t>
        </w:r>
        <w:r w:rsidRPr="00346CCA">
          <w:rPr>
            <w:lang w:eastAsia="ko-KR"/>
          </w:rPr>
          <w:tab/>
        </w:r>
      </w:ins>
      <w:ins w:id="26" w:author="Myungjune@LGE" w:date="2019-04-12T08:52:00Z">
        <w:r w:rsidR="007B4EDB" w:rsidRPr="007B4EDB">
          <w:rPr>
            <w:lang w:eastAsia="ko-KR"/>
          </w:rPr>
          <w:t xml:space="preserve">The ATSSS rule for GBR </w:t>
        </w:r>
        <w:proofErr w:type="spellStart"/>
        <w:r w:rsidR="007B4EDB" w:rsidRPr="007B4EDB">
          <w:rPr>
            <w:lang w:eastAsia="ko-KR"/>
          </w:rPr>
          <w:t>QoS</w:t>
        </w:r>
        <w:proofErr w:type="spellEnd"/>
        <w:r w:rsidR="007B4EDB" w:rsidRPr="007B4EDB">
          <w:rPr>
            <w:lang w:eastAsia="ko-KR"/>
          </w:rPr>
          <w:t xml:space="preserve"> Flow only allows the UE to steer traffic over a single access so that network knows in which access the UE sends GBR traffic. If the network wants to move GBR </w:t>
        </w:r>
        <w:proofErr w:type="spellStart"/>
        <w:r w:rsidR="007B4EDB" w:rsidRPr="007B4EDB">
          <w:rPr>
            <w:lang w:eastAsia="ko-KR"/>
          </w:rPr>
          <w:t>QoS</w:t>
        </w:r>
        <w:proofErr w:type="spellEnd"/>
        <w:r w:rsidR="007B4EDB" w:rsidRPr="007B4EDB">
          <w:rPr>
            <w:lang w:eastAsia="ko-KR"/>
          </w:rPr>
          <w:t xml:space="preserve"> Flow to the other access, the network needs to update ATSSS rule of the UE.</w:t>
        </w:r>
      </w:ins>
    </w:p>
    <w:p w14:paraId="08824587" w14:textId="77777777" w:rsidR="00AB6492" w:rsidRPr="0085439F" w:rsidRDefault="00AB6492" w:rsidP="00AB6492">
      <w:r w:rsidRPr="00346CCA">
        <w:rPr>
          <w:lang w:eastAsia="ko-KR"/>
        </w:rPr>
        <w:t xml:space="preserve">When the MA PDU Session is established, the SMF provides </w:t>
      </w:r>
      <w:proofErr w:type="spellStart"/>
      <w:r w:rsidRPr="00346CCA">
        <w:rPr>
          <w:lang w:eastAsia="ko-KR"/>
        </w:rPr>
        <w:t>QoS</w:t>
      </w:r>
      <w:proofErr w:type="spellEnd"/>
      <w:r w:rsidRPr="00346CCA">
        <w:rPr>
          <w:lang w:eastAsia="ko-KR"/>
        </w:rPr>
        <w:t xml:space="preserve"> rule(s) to the UE, which are applied by the UE as specified in clause</w:t>
      </w:r>
      <w:r w:rsidRPr="00346CCA">
        <w:rPr>
          <w:lang w:val="en-US" w:eastAsia="ko-KR"/>
        </w:rPr>
        <w:t> 5.7.1.4</w:t>
      </w:r>
      <w:r w:rsidRPr="00346CCA">
        <w:rPr>
          <w:lang w:eastAsia="ko-KR"/>
        </w:rPr>
        <w:t xml:space="preserve">. </w:t>
      </w:r>
      <w:r w:rsidRPr="00346CCA">
        <w:t xml:space="preserve">The </w:t>
      </w:r>
      <w:proofErr w:type="spellStart"/>
      <w:r w:rsidRPr="00346CCA">
        <w:t>QoS</w:t>
      </w:r>
      <w:proofErr w:type="spellEnd"/>
      <w:r w:rsidRPr="00346CCA">
        <w:t xml:space="preserve"> rule(s) are commonly used for both 3GPP access and non-3GPP access, so the </w:t>
      </w:r>
      <w:proofErr w:type="spellStart"/>
      <w:r w:rsidRPr="00346CCA">
        <w:t>QoS</w:t>
      </w:r>
      <w:proofErr w:type="spellEnd"/>
      <w:r w:rsidRPr="00346CCA">
        <w:t xml:space="preserve"> classification is independent of ATSSS rules.</w:t>
      </w:r>
    </w:p>
    <w:p w14:paraId="08B2134E" w14:textId="77777777" w:rsidR="00AB6492" w:rsidRDefault="00AB6492" w:rsidP="00AB6492">
      <w:r w:rsidRPr="0085439F">
        <w:t xml:space="preserve">The derived </w:t>
      </w:r>
      <w:proofErr w:type="spellStart"/>
      <w:r w:rsidRPr="0085439F">
        <w:t>QoS</w:t>
      </w:r>
      <w:proofErr w:type="spellEnd"/>
      <w:r w:rsidRPr="0085439F">
        <w:t xml:space="preserve"> rule generated by Reflective </w:t>
      </w:r>
      <w:proofErr w:type="spellStart"/>
      <w:r w:rsidRPr="0085439F">
        <w:t>QoS</w:t>
      </w:r>
      <w:proofErr w:type="spellEnd"/>
      <w:r w:rsidRPr="0085439F">
        <w:t xml:space="preserve"> is applied independently of the access on which the </w:t>
      </w:r>
      <w:r w:rsidRPr="0085439F">
        <w:rPr>
          <w:lang w:eastAsia="zh-CN"/>
        </w:rPr>
        <w:t>RQI</w:t>
      </w:r>
      <w:r w:rsidRPr="0085439F">
        <w:t xml:space="preserve"> was received.</w:t>
      </w:r>
    </w:p>
    <w:p w14:paraId="329B40D9" w14:textId="77777777" w:rsidR="00332181" w:rsidRDefault="00332181" w:rsidP="00FA3BFA">
      <w:pPr>
        <w:rPr>
          <w:noProof/>
          <w:lang w:eastAsia="ko-KR"/>
        </w:rPr>
      </w:pPr>
    </w:p>
    <w:p w14:paraId="09139070" w14:textId="77777777" w:rsidR="00FA3BFA" w:rsidRPr="0034711B" w:rsidRDefault="00FA3BFA" w:rsidP="00FA3BFA">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4E98D6BA" w14:textId="77777777" w:rsidR="00FA3BFA" w:rsidRDefault="00FA3BFA" w:rsidP="00FA3BFA">
      <w:pPr>
        <w:rPr>
          <w:noProof/>
        </w:rPr>
      </w:pPr>
    </w:p>
    <w:p w14:paraId="587286B2"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FFAF48" w16cid:durableId="2058475F"/>
  <w16cid:commentId w16cid:paraId="62870A83" w16cid:durableId="205847B0"/>
  <w16cid:commentId w16cid:paraId="10271ACB" w16cid:durableId="20584820"/>
  <w16cid:commentId w16cid:paraId="28597E03" w16cid:durableId="20584848"/>
  <w16cid:commentId w16cid:paraId="38A25B87" w16cid:durableId="2058485F"/>
  <w16cid:commentId w16cid:paraId="18C1C318" w16cid:durableId="205848F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38116" w14:textId="77777777" w:rsidR="009A68A1" w:rsidRDefault="009A68A1">
      <w:r>
        <w:separator/>
      </w:r>
    </w:p>
  </w:endnote>
  <w:endnote w:type="continuationSeparator" w:id="0">
    <w:p w14:paraId="0CD2972F" w14:textId="77777777" w:rsidR="009A68A1" w:rsidRDefault="009A6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3E75C" w14:textId="77777777" w:rsidR="009A68A1" w:rsidRDefault="009A68A1">
      <w:r>
        <w:separator/>
      </w:r>
    </w:p>
  </w:footnote>
  <w:footnote w:type="continuationSeparator" w:id="0">
    <w:p w14:paraId="74AE6CC7" w14:textId="77777777" w:rsidR="009A68A1" w:rsidRDefault="009A68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9DD35" w14:textId="77777777" w:rsidR="006D37FC" w:rsidRDefault="006D37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0E5C7C" w14:textId="77777777" w:rsidR="006D37FC" w:rsidRDefault="006D37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2239F8" w14:textId="77777777" w:rsidR="006D37FC" w:rsidRDefault="006D37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ADB26C" w14:textId="77777777" w:rsidR="006D37FC" w:rsidRDefault="006D37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38"/>
    <w:rsid w:val="00022E4A"/>
    <w:rsid w:val="000233AA"/>
    <w:rsid w:val="0002489C"/>
    <w:rsid w:val="00025E83"/>
    <w:rsid w:val="00057499"/>
    <w:rsid w:val="0009706E"/>
    <w:rsid w:val="000A6394"/>
    <w:rsid w:val="000B7FED"/>
    <w:rsid w:val="000C038A"/>
    <w:rsid w:val="000C6598"/>
    <w:rsid w:val="0010340F"/>
    <w:rsid w:val="00122D39"/>
    <w:rsid w:val="00133F90"/>
    <w:rsid w:val="00141FEA"/>
    <w:rsid w:val="00145D43"/>
    <w:rsid w:val="00157D69"/>
    <w:rsid w:val="0017192D"/>
    <w:rsid w:val="00192C46"/>
    <w:rsid w:val="00197BD3"/>
    <w:rsid w:val="001A0603"/>
    <w:rsid w:val="001A08B3"/>
    <w:rsid w:val="001A5DBC"/>
    <w:rsid w:val="001A7B60"/>
    <w:rsid w:val="001B52F0"/>
    <w:rsid w:val="001B7A65"/>
    <w:rsid w:val="001D3303"/>
    <w:rsid w:val="001E41F3"/>
    <w:rsid w:val="00213FEB"/>
    <w:rsid w:val="00216B4A"/>
    <w:rsid w:val="00221379"/>
    <w:rsid w:val="0026004D"/>
    <w:rsid w:val="002640DD"/>
    <w:rsid w:val="00275D12"/>
    <w:rsid w:val="00284FEB"/>
    <w:rsid w:val="002860C4"/>
    <w:rsid w:val="002A4EA7"/>
    <w:rsid w:val="002B5741"/>
    <w:rsid w:val="002C644A"/>
    <w:rsid w:val="002F6AFA"/>
    <w:rsid w:val="00305409"/>
    <w:rsid w:val="003303AB"/>
    <w:rsid w:val="00332181"/>
    <w:rsid w:val="00340C35"/>
    <w:rsid w:val="00346CCA"/>
    <w:rsid w:val="003609EF"/>
    <w:rsid w:val="0036231A"/>
    <w:rsid w:val="003710F9"/>
    <w:rsid w:val="00374DD4"/>
    <w:rsid w:val="00383F67"/>
    <w:rsid w:val="0038556F"/>
    <w:rsid w:val="003D4A55"/>
    <w:rsid w:val="003E1A36"/>
    <w:rsid w:val="003E31FF"/>
    <w:rsid w:val="00403877"/>
    <w:rsid w:val="00410371"/>
    <w:rsid w:val="00415C41"/>
    <w:rsid w:val="004242F1"/>
    <w:rsid w:val="0042713C"/>
    <w:rsid w:val="0047248F"/>
    <w:rsid w:val="004855F9"/>
    <w:rsid w:val="004907C3"/>
    <w:rsid w:val="00495CC8"/>
    <w:rsid w:val="004A7AB3"/>
    <w:rsid w:val="004B3141"/>
    <w:rsid w:val="004B71FD"/>
    <w:rsid w:val="004B75B7"/>
    <w:rsid w:val="004C0837"/>
    <w:rsid w:val="004C543F"/>
    <w:rsid w:val="004F07FC"/>
    <w:rsid w:val="0051580D"/>
    <w:rsid w:val="00526009"/>
    <w:rsid w:val="00526D89"/>
    <w:rsid w:val="00532083"/>
    <w:rsid w:val="00547111"/>
    <w:rsid w:val="0059106D"/>
    <w:rsid w:val="00592D74"/>
    <w:rsid w:val="005D35D8"/>
    <w:rsid w:val="005E2C44"/>
    <w:rsid w:val="005F60E6"/>
    <w:rsid w:val="00607546"/>
    <w:rsid w:val="006150C7"/>
    <w:rsid w:val="00621188"/>
    <w:rsid w:val="006257ED"/>
    <w:rsid w:val="0064495E"/>
    <w:rsid w:val="00650FEC"/>
    <w:rsid w:val="0065369F"/>
    <w:rsid w:val="00695808"/>
    <w:rsid w:val="006B46FB"/>
    <w:rsid w:val="006B60A2"/>
    <w:rsid w:val="006B618E"/>
    <w:rsid w:val="006D37FC"/>
    <w:rsid w:val="006E21FB"/>
    <w:rsid w:val="00705DEE"/>
    <w:rsid w:val="00713377"/>
    <w:rsid w:val="00725C37"/>
    <w:rsid w:val="00792342"/>
    <w:rsid w:val="007977A8"/>
    <w:rsid w:val="007A5411"/>
    <w:rsid w:val="007B4EDB"/>
    <w:rsid w:val="007B512A"/>
    <w:rsid w:val="007C2097"/>
    <w:rsid w:val="007C3795"/>
    <w:rsid w:val="007C5065"/>
    <w:rsid w:val="007D112D"/>
    <w:rsid w:val="007D2D5F"/>
    <w:rsid w:val="007D6A07"/>
    <w:rsid w:val="007F4F94"/>
    <w:rsid w:val="007F5882"/>
    <w:rsid w:val="007F7259"/>
    <w:rsid w:val="008040A8"/>
    <w:rsid w:val="00805C49"/>
    <w:rsid w:val="00810AB9"/>
    <w:rsid w:val="00826C39"/>
    <w:rsid w:val="008279FA"/>
    <w:rsid w:val="008306C4"/>
    <w:rsid w:val="00830A34"/>
    <w:rsid w:val="0083390A"/>
    <w:rsid w:val="00852E98"/>
    <w:rsid w:val="008626E7"/>
    <w:rsid w:val="00865AEC"/>
    <w:rsid w:val="00870EE7"/>
    <w:rsid w:val="0087122F"/>
    <w:rsid w:val="00886992"/>
    <w:rsid w:val="008972CD"/>
    <w:rsid w:val="008A45A6"/>
    <w:rsid w:val="008B6911"/>
    <w:rsid w:val="008D1370"/>
    <w:rsid w:val="008F686C"/>
    <w:rsid w:val="0090554F"/>
    <w:rsid w:val="009148DE"/>
    <w:rsid w:val="009163F6"/>
    <w:rsid w:val="00925D9C"/>
    <w:rsid w:val="00930451"/>
    <w:rsid w:val="0096239C"/>
    <w:rsid w:val="009777D9"/>
    <w:rsid w:val="009879B4"/>
    <w:rsid w:val="00991B88"/>
    <w:rsid w:val="009A449C"/>
    <w:rsid w:val="009A5753"/>
    <w:rsid w:val="009A579D"/>
    <w:rsid w:val="009A68A1"/>
    <w:rsid w:val="009D14AA"/>
    <w:rsid w:val="009E19A2"/>
    <w:rsid w:val="009E3297"/>
    <w:rsid w:val="009F734F"/>
    <w:rsid w:val="00A13969"/>
    <w:rsid w:val="00A13E9A"/>
    <w:rsid w:val="00A246B6"/>
    <w:rsid w:val="00A31595"/>
    <w:rsid w:val="00A41414"/>
    <w:rsid w:val="00A47E70"/>
    <w:rsid w:val="00A50CF0"/>
    <w:rsid w:val="00A7671C"/>
    <w:rsid w:val="00A862D9"/>
    <w:rsid w:val="00AA2CBC"/>
    <w:rsid w:val="00AB03EB"/>
    <w:rsid w:val="00AB6492"/>
    <w:rsid w:val="00AC5820"/>
    <w:rsid w:val="00AD1CD8"/>
    <w:rsid w:val="00AE1B4A"/>
    <w:rsid w:val="00AF07AC"/>
    <w:rsid w:val="00AF39E1"/>
    <w:rsid w:val="00B224D8"/>
    <w:rsid w:val="00B258BB"/>
    <w:rsid w:val="00B31B5B"/>
    <w:rsid w:val="00B31BA9"/>
    <w:rsid w:val="00B47523"/>
    <w:rsid w:val="00B5155C"/>
    <w:rsid w:val="00B67B97"/>
    <w:rsid w:val="00B76AFB"/>
    <w:rsid w:val="00B77724"/>
    <w:rsid w:val="00B968C8"/>
    <w:rsid w:val="00BA3EC5"/>
    <w:rsid w:val="00BA51D9"/>
    <w:rsid w:val="00BB1B51"/>
    <w:rsid w:val="00BB5DFC"/>
    <w:rsid w:val="00BD279D"/>
    <w:rsid w:val="00BD6BB8"/>
    <w:rsid w:val="00BE1BD7"/>
    <w:rsid w:val="00BE32D0"/>
    <w:rsid w:val="00BE467F"/>
    <w:rsid w:val="00BE640F"/>
    <w:rsid w:val="00C02D80"/>
    <w:rsid w:val="00C34F93"/>
    <w:rsid w:val="00C3687E"/>
    <w:rsid w:val="00C46B19"/>
    <w:rsid w:val="00C55BEC"/>
    <w:rsid w:val="00C56DD7"/>
    <w:rsid w:val="00C66BA2"/>
    <w:rsid w:val="00C70DA8"/>
    <w:rsid w:val="00C95985"/>
    <w:rsid w:val="00C96D11"/>
    <w:rsid w:val="00CA13EC"/>
    <w:rsid w:val="00CB58BF"/>
    <w:rsid w:val="00CC5026"/>
    <w:rsid w:val="00CC68D0"/>
    <w:rsid w:val="00CE47B0"/>
    <w:rsid w:val="00CF26E4"/>
    <w:rsid w:val="00D03F9A"/>
    <w:rsid w:val="00D06D51"/>
    <w:rsid w:val="00D12C57"/>
    <w:rsid w:val="00D16CA5"/>
    <w:rsid w:val="00D24991"/>
    <w:rsid w:val="00D50255"/>
    <w:rsid w:val="00D62B19"/>
    <w:rsid w:val="00D74995"/>
    <w:rsid w:val="00D83FE9"/>
    <w:rsid w:val="00D86383"/>
    <w:rsid w:val="00DC58C9"/>
    <w:rsid w:val="00DD2F00"/>
    <w:rsid w:val="00DE34CF"/>
    <w:rsid w:val="00DE79FD"/>
    <w:rsid w:val="00DF4027"/>
    <w:rsid w:val="00DF5175"/>
    <w:rsid w:val="00E1164B"/>
    <w:rsid w:val="00E11F60"/>
    <w:rsid w:val="00E13AC8"/>
    <w:rsid w:val="00E13F3D"/>
    <w:rsid w:val="00E21693"/>
    <w:rsid w:val="00E2186D"/>
    <w:rsid w:val="00E23FF1"/>
    <w:rsid w:val="00E25854"/>
    <w:rsid w:val="00E31F0E"/>
    <w:rsid w:val="00E32150"/>
    <w:rsid w:val="00E34898"/>
    <w:rsid w:val="00E414DD"/>
    <w:rsid w:val="00E43191"/>
    <w:rsid w:val="00E5473D"/>
    <w:rsid w:val="00E745DC"/>
    <w:rsid w:val="00E80471"/>
    <w:rsid w:val="00E81F99"/>
    <w:rsid w:val="00EA3088"/>
    <w:rsid w:val="00EB09B7"/>
    <w:rsid w:val="00EB298A"/>
    <w:rsid w:val="00EE572F"/>
    <w:rsid w:val="00EE7D7C"/>
    <w:rsid w:val="00F00C93"/>
    <w:rsid w:val="00F105B7"/>
    <w:rsid w:val="00F1531C"/>
    <w:rsid w:val="00F25D98"/>
    <w:rsid w:val="00F300FB"/>
    <w:rsid w:val="00F36AE6"/>
    <w:rsid w:val="00F62FE1"/>
    <w:rsid w:val="00FA0343"/>
    <w:rsid w:val="00FA3BFA"/>
    <w:rsid w:val="00FB6386"/>
    <w:rsid w:val="00FB777C"/>
    <w:rsid w:val="00FC0A9B"/>
    <w:rsid w:val="00FD03E8"/>
    <w:rsid w:val="00FD4906"/>
    <w:rsid w:val="00FF30C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0CA4C8"/>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af1">
    <w:name w:val="Table Grid"/>
    <w:basedOn w:val="a1"/>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3Char">
    <w:name w:val="标题 3 Char"/>
    <w:link w:val="3"/>
    <w:rsid w:val="00FA3BFA"/>
    <w:rPr>
      <w:rFonts w:ascii="Arial" w:hAnsi="Arial"/>
      <w:sz w:val="28"/>
      <w:lang w:val="en-GB" w:eastAsia="en-US"/>
    </w:rPr>
  </w:style>
  <w:style w:type="character" w:customStyle="1" w:styleId="Char">
    <w:name w:val="批注文字 Char"/>
    <w:basedOn w:val="a0"/>
    <w:link w:val="ac"/>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55627-0017-45F6-A053-95A5CF863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Pages>
  <Words>982</Words>
  <Characters>5598</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6567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Huawei</cp:lastModifiedBy>
  <cp:revision>19</cp:revision>
  <cp:lastPrinted>1899-12-31T23:00:00Z</cp:lastPrinted>
  <dcterms:created xsi:type="dcterms:W3CDTF">2019-04-11T15:07:00Z</dcterms:created>
  <dcterms:modified xsi:type="dcterms:W3CDTF">2019-05-07T12:04:00Z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y fmtid="{D5CDD505-2E9C-101B-9397-08002B2CF9AE}" pid="21" name="_2015_ms_pID_725343">
    <vt:lpwstr>(2)isoxYJtO8upBo8QFBUg1RJ2DzHUr3PYe2WYy/uB3Idatlw97qsb+5PmsoQXwm20aXTi9sXkT
fArTT49DJZ9xwa26x1NcSJEZj33XLGKvTt8fXGWGEH31kih4aYsJ6zB8MyV7w//rJyDIiZjE
4HVac9MK7RJCf48VZ+7paQfkIQhTlITgsiriRRdxaLvhp2zjItIiSWWFBnrN4wW7Lqaa9sWX
1AbSIS6/EtWkl6P3P2</vt:lpwstr>
  </property>
  <property fmtid="{D5CDD505-2E9C-101B-9397-08002B2CF9AE}" pid="22" name="_2015_ms_pID_7253431">
    <vt:lpwstr>aNmH016o4TgTa9rsm1Fy6AUyo6heVFkkdiI8mNbJAG5xlci4w0N9/g
wbRJehxVTcos73jk3DMwuiy60apJWOflhdRIhqZHHMTJr7BQKEWTAzT/L8zAaslQXO7BpO3K
DmQKU7R1KkA/7zw23p57GDtHatSNtQzOA5CeGa8mTmgI3Iies/V3GMS6UPswIHynj6HvpLeZ
cVFwDCyVD42/FQuE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1555985073</vt:lpwstr>
  </property>
</Properties>
</file>